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0E22" w14:textId="1F9D0A0E"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1344C8">
        <w:rPr>
          <w:color w:val="808080" w:themeColor="background1" w:themeShade="80"/>
          <w:sz w:val="24"/>
        </w:rPr>
        <w:t>5</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CA0804">
        <w:rPr>
          <w:color w:val="808080" w:themeColor="background1" w:themeShade="80"/>
          <w:sz w:val="24"/>
          <w:szCs w:val="24"/>
        </w:rPr>
        <w:t>153218</w:t>
      </w:r>
    </w:p>
    <w:p w14:paraId="48BC0438" w14:textId="1F397524" w:rsidR="00E50C95" w:rsidRPr="003A4F6F" w:rsidRDefault="00696F5D" w:rsidP="00E50C95">
      <w:pPr>
        <w:pStyle w:val="Header"/>
        <w:tabs>
          <w:tab w:val="right" w:pos="9630"/>
        </w:tabs>
        <w:spacing w:after="120"/>
        <w:rPr>
          <w:color w:val="808080" w:themeColor="background1" w:themeShade="80"/>
          <w:sz w:val="24"/>
        </w:rPr>
      </w:pPr>
      <w:r>
        <w:rPr>
          <w:color w:val="808080" w:themeColor="background1" w:themeShade="80"/>
          <w:sz w:val="24"/>
        </w:rPr>
        <w:t>Fukuoka</w:t>
      </w:r>
      <w:r w:rsidR="003A4F6F">
        <w:rPr>
          <w:color w:val="808080" w:themeColor="background1" w:themeShade="80"/>
          <w:sz w:val="24"/>
        </w:rPr>
        <w:t>,</w:t>
      </w:r>
      <w:r w:rsidR="001344C8">
        <w:rPr>
          <w:color w:val="808080" w:themeColor="background1" w:themeShade="80"/>
          <w:sz w:val="24"/>
        </w:rPr>
        <w:t xml:space="preserve"> Japan</w:t>
      </w:r>
      <w:r w:rsidR="00B02DFB" w:rsidRPr="003A4F6F">
        <w:rPr>
          <w:color w:val="808080" w:themeColor="background1" w:themeShade="80"/>
          <w:sz w:val="24"/>
        </w:rPr>
        <w:t xml:space="preserve">, </w:t>
      </w:r>
      <w:r w:rsidR="001344C8">
        <w:rPr>
          <w:color w:val="808080" w:themeColor="background1" w:themeShade="80"/>
          <w:sz w:val="24"/>
        </w:rPr>
        <w:t>25-29 May</w:t>
      </w:r>
      <w:r w:rsidR="003A4F6F">
        <w:rPr>
          <w:color w:val="808080" w:themeColor="background1" w:themeShade="80"/>
          <w:sz w:val="24"/>
        </w:rPr>
        <w:t>,</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7E22C778" w14:textId="05B03FBA" w:rsidR="005618CD" w:rsidRPr="00A05195" w:rsidRDefault="00624C4C" w:rsidP="005618CD">
      <w:pPr>
        <w:pBdr>
          <w:top w:val="single" w:sz="4" w:space="1" w:color="auto"/>
        </w:pBdr>
        <w:spacing w:after="60"/>
        <w:ind w:left="1985" w:hanging="1985"/>
        <w:rPr>
          <w:rFonts w:ascii="Arial" w:hAnsi="Arial" w:cs="Arial"/>
          <w:sz w:val="24"/>
          <w:szCs w:val="24"/>
          <w:lang w:val="en-US"/>
        </w:rPr>
      </w:pPr>
      <w:r w:rsidRPr="00A05195">
        <w:rPr>
          <w:rFonts w:ascii="Arial" w:hAnsi="Arial" w:cs="Arial"/>
          <w:sz w:val="24"/>
          <w:szCs w:val="24"/>
          <w:lang w:val="en-US"/>
        </w:rPr>
        <w:t>Source:</w:t>
      </w:r>
      <w:r w:rsidRPr="00A05195">
        <w:rPr>
          <w:rFonts w:ascii="Arial" w:hAnsi="Arial" w:cs="Arial"/>
          <w:sz w:val="24"/>
          <w:szCs w:val="24"/>
          <w:lang w:val="en-US"/>
        </w:rPr>
        <w:tab/>
      </w:r>
      <w:r w:rsidRPr="00A05195">
        <w:rPr>
          <w:rFonts w:ascii="Arial" w:hAnsi="Arial" w:cs="Arial"/>
          <w:bCs/>
          <w:sz w:val="24"/>
          <w:szCs w:val="24"/>
          <w:lang w:val="en-US"/>
        </w:rPr>
        <w:t>DISH</w:t>
      </w:r>
    </w:p>
    <w:p w14:paraId="05D611D0" w14:textId="659A44B9"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1344C8">
        <w:rPr>
          <w:rFonts w:ascii="Arial" w:hAnsi="Arial" w:cs="Arial"/>
          <w:sz w:val="24"/>
          <w:szCs w:val="24"/>
          <w:lang w:val="en-US"/>
        </w:rPr>
        <w:t xml:space="preserve">TP for </w:t>
      </w:r>
      <w:r w:rsidR="00AD79ED">
        <w:rPr>
          <w:rFonts w:ascii="Arial" w:hAnsi="Arial" w:cs="Arial"/>
          <w:sz w:val="24"/>
          <w:szCs w:val="24"/>
          <w:lang w:val="en-US"/>
        </w:rPr>
        <w:t xml:space="preserve">Annex </w:t>
      </w:r>
      <w:r w:rsidR="00EB737D">
        <w:rPr>
          <w:rFonts w:ascii="Arial" w:hAnsi="Arial" w:cs="Arial"/>
          <w:sz w:val="24"/>
          <w:szCs w:val="24"/>
          <w:lang w:val="en-US"/>
        </w:rPr>
        <w:t>A1</w:t>
      </w:r>
      <w:r w:rsidR="00A05195">
        <w:rPr>
          <w:rFonts w:ascii="Arial" w:hAnsi="Arial" w:cs="Arial"/>
          <w:sz w:val="24"/>
          <w:szCs w:val="24"/>
          <w:lang w:val="en-US"/>
        </w:rPr>
        <w:t xml:space="preserve"> in </w:t>
      </w:r>
      <w:r w:rsidR="00AD79ED">
        <w:rPr>
          <w:rFonts w:ascii="Arial" w:hAnsi="Arial" w:cs="Arial"/>
          <w:sz w:val="24"/>
          <w:szCs w:val="24"/>
          <w:lang w:val="en-US"/>
        </w:rPr>
        <w:t xml:space="preserve">TR36.861 (Harmonisation for other Regions) </w:t>
      </w:r>
    </w:p>
    <w:p w14:paraId="24F28D60" w14:textId="528C8005" w:rsidR="00076202" w:rsidRPr="00076202" w:rsidRDefault="00076202" w:rsidP="003A4F6F">
      <w:pPr>
        <w:spacing w:after="60"/>
        <w:ind w:left="1985" w:hanging="1985"/>
        <w:rPr>
          <w:rFonts w:ascii="Arial" w:eastAsia="Batang"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007F4862">
        <w:rPr>
          <w:rFonts w:ascii="Arial" w:hAnsi="Arial" w:cs="Arial"/>
          <w:sz w:val="24"/>
          <w:szCs w:val="24"/>
          <w:lang w:val="en-US"/>
        </w:rPr>
        <w:t>FS_LTE_1980_2170_Korea</w:t>
      </w:r>
    </w:p>
    <w:p w14:paraId="00761F26" w14:textId="2CA05FE2" w:rsidR="00624C4C" w:rsidRPr="003A4F6F" w:rsidRDefault="00624C4C" w:rsidP="003A4F6F">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AD79ED">
        <w:rPr>
          <w:rFonts w:ascii="Arial" w:hAnsi="Arial" w:cs="Arial"/>
          <w:sz w:val="24"/>
          <w:szCs w:val="24"/>
          <w:lang w:val="en-US"/>
        </w:rPr>
        <w:t>9.1</w:t>
      </w:r>
    </w:p>
    <w:p w14:paraId="4E95B7D3" w14:textId="77777777" w:rsidR="00624C4C" w:rsidRPr="003A4F6F" w:rsidRDefault="00624C4C" w:rsidP="003A4F6F">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60B9EB00" w14:textId="77777777" w:rsidR="00624C4C" w:rsidRPr="009177A5" w:rsidRDefault="00624C4C" w:rsidP="003A4F6F">
      <w:pPr>
        <w:pBdr>
          <w:top w:val="single" w:sz="4" w:space="1" w:color="auto"/>
        </w:pBdr>
        <w:rPr>
          <w:rFonts w:ascii="Arial" w:hAnsi="Arial" w:cs="Arial"/>
          <w:lang w:val="en-US"/>
        </w:rPr>
      </w:pPr>
    </w:p>
    <w:p w14:paraId="011C8C9C" w14:textId="73B35E4A"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0D6E287B" w14:textId="66979140" w:rsidR="00357A23" w:rsidRDefault="001344C8" w:rsidP="00357A23">
      <w:pPr>
        <w:tabs>
          <w:tab w:val="left" w:pos="-142"/>
        </w:tabs>
        <w:jc w:val="both"/>
        <w:rPr>
          <w:lang w:val="en-US"/>
        </w:rPr>
      </w:pPr>
      <w:r w:rsidRPr="008C2AA0">
        <w:rPr>
          <w:lang w:val="en-US"/>
        </w:rPr>
        <w:t>This document</w:t>
      </w:r>
      <w:r w:rsidR="00AA2818" w:rsidRPr="008C2AA0">
        <w:rPr>
          <w:lang w:val="en-US"/>
        </w:rPr>
        <w:t xml:space="preserve"> looks at the co-existence issues</w:t>
      </w:r>
      <w:r w:rsidR="00357A23">
        <w:rPr>
          <w:lang w:val="en-US"/>
        </w:rPr>
        <w:t xml:space="preserve"> for B65</w:t>
      </w:r>
      <w:r w:rsidR="00AA2818" w:rsidRPr="008C2AA0">
        <w:rPr>
          <w:lang w:val="en-US"/>
        </w:rPr>
        <w:t xml:space="preserve"> </w:t>
      </w:r>
      <w:r w:rsidR="008C2AA0">
        <w:rPr>
          <w:lang w:val="en-US"/>
        </w:rPr>
        <w:t>if harmonisati</w:t>
      </w:r>
      <w:r w:rsidR="00357A23">
        <w:rPr>
          <w:lang w:val="en-US"/>
        </w:rPr>
        <w:t xml:space="preserve">on between </w:t>
      </w:r>
      <w:r w:rsidR="007B3E5A">
        <w:rPr>
          <w:lang w:val="en-US"/>
        </w:rPr>
        <w:t>R</w:t>
      </w:r>
      <w:r w:rsidR="00357A23">
        <w:rPr>
          <w:lang w:val="en-US"/>
        </w:rPr>
        <w:t xml:space="preserve">egion 1 and </w:t>
      </w:r>
      <w:r w:rsidR="007B3E5A">
        <w:rPr>
          <w:lang w:val="en-US"/>
        </w:rPr>
        <w:t>R</w:t>
      </w:r>
      <w:r w:rsidR="008C2AA0">
        <w:rPr>
          <w:lang w:val="en-US"/>
        </w:rPr>
        <w:t>egion 3</w:t>
      </w:r>
      <w:r w:rsidR="00357A23">
        <w:rPr>
          <w:lang w:val="en-US"/>
        </w:rPr>
        <w:t xml:space="preserve"> is desired</w:t>
      </w:r>
      <w:bookmarkStart w:id="13" w:name="_Toc354623709"/>
      <w:bookmarkEnd w:id="0"/>
      <w:bookmarkEnd w:id="1"/>
      <w:bookmarkEnd w:id="2"/>
      <w:bookmarkEnd w:id="3"/>
      <w:bookmarkEnd w:id="4"/>
      <w:bookmarkEnd w:id="5"/>
      <w:bookmarkEnd w:id="6"/>
      <w:bookmarkEnd w:id="7"/>
      <w:bookmarkEnd w:id="8"/>
      <w:bookmarkEnd w:id="9"/>
      <w:bookmarkEnd w:id="10"/>
      <w:bookmarkEnd w:id="11"/>
      <w:r w:rsidR="00237229">
        <w:rPr>
          <w:lang w:val="en-US"/>
        </w:rPr>
        <w:t xml:space="preserve"> and how it can be implemented in the specification. </w:t>
      </w:r>
      <w:r w:rsidR="00CA0804">
        <w:rPr>
          <w:lang w:val="en-US"/>
        </w:rPr>
        <w:t>A TP is provided for TR36.861</w:t>
      </w:r>
    </w:p>
    <w:p w14:paraId="51A60800" w14:textId="05F1DB91" w:rsidR="005618CD" w:rsidRPr="00357A23" w:rsidRDefault="00357A23" w:rsidP="00357A23">
      <w:pPr>
        <w:pStyle w:val="ListParagraph"/>
        <w:numPr>
          <w:ilvl w:val="0"/>
          <w:numId w:val="17"/>
        </w:numPr>
        <w:tabs>
          <w:tab w:val="left" w:pos="-142"/>
        </w:tabs>
        <w:jc w:val="both"/>
        <w:rPr>
          <w:b/>
          <w:sz w:val="28"/>
          <w:szCs w:val="28"/>
          <w:lang w:val="en-US"/>
        </w:rPr>
      </w:pPr>
      <w:r w:rsidRPr="00357A23">
        <w:rPr>
          <w:b/>
          <w:sz w:val="28"/>
          <w:szCs w:val="28"/>
          <w:lang w:val="en-US"/>
        </w:rPr>
        <w:t>Introduction</w:t>
      </w:r>
    </w:p>
    <w:p w14:paraId="213A141B" w14:textId="27B0D90D" w:rsidR="00237229" w:rsidRPr="00B10FDB" w:rsidRDefault="00237229" w:rsidP="00B703F4">
      <w:pPr>
        <w:tabs>
          <w:tab w:val="left" w:pos="-142"/>
        </w:tabs>
        <w:jc w:val="both"/>
        <w:rPr>
          <w:lang w:val="en-US"/>
        </w:rPr>
      </w:pPr>
      <w:r w:rsidRPr="00B10FDB">
        <w:rPr>
          <w:lang w:val="en-US"/>
        </w:rPr>
        <w:t xml:space="preserve">The benefits of </w:t>
      </w:r>
      <w:r w:rsidRPr="00B10FDB">
        <w:rPr>
          <w:rFonts w:hint="eastAsia"/>
          <w:lang w:val="en-US" w:eastAsia="ja-JP"/>
        </w:rPr>
        <w:t>adopting 90 MHz band plan for Region 3</w:t>
      </w:r>
      <w:r w:rsidRPr="00B10FDB">
        <w:rPr>
          <w:lang w:val="en-US" w:eastAsia="ja-JP"/>
        </w:rPr>
        <w:t xml:space="preserve"> are;</w:t>
      </w:r>
    </w:p>
    <w:p w14:paraId="0EF1A905" w14:textId="039E8949" w:rsidR="00237229" w:rsidRPr="00B10FDB" w:rsidRDefault="00237229" w:rsidP="00237229">
      <w:pPr>
        <w:pStyle w:val="BodyText"/>
        <w:numPr>
          <w:ilvl w:val="0"/>
          <w:numId w:val="23"/>
        </w:numPr>
        <w:overflowPunct/>
        <w:autoSpaceDE/>
        <w:autoSpaceDN/>
        <w:adjustRightInd/>
        <w:spacing w:after="0"/>
        <w:jc w:val="both"/>
        <w:textAlignment w:val="auto"/>
        <w:rPr>
          <w:lang w:val="en-US" w:eastAsia="ja-JP"/>
        </w:rPr>
      </w:pPr>
      <w:r w:rsidRPr="00B10FDB">
        <w:rPr>
          <w:rFonts w:hint="eastAsia"/>
          <w:lang w:val="en-US" w:eastAsia="ja-JP"/>
        </w:rPr>
        <w:t xml:space="preserve">End users </w:t>
      </w:r>
      <w:r w:rsidR="0019591F">
        <w:rPr>
          <w:lang w:val="en-US" w:eastAsia="ja-JP"/>
        </w:rPr>
        <w:t>can</w:t>
      </w:r>
      <w:r w:rsidRPr="00B10FDB">
        <w:rPr>
          <w:rFonts w:hint="eastAsia"/>
          <w:lang w:val="en-US" w:eastAsia="ja-JP"/>
        </w:rPr>
        <w:t xml:space="preserve"> use either </w:t>
      </w:r>
      <w:r w:rsidR="00B703F4" w:rsidRPr="00B10FDB">
        <w:rPr>
          <w:lang w:val="en-US" w:eastAsia="ja-JP"/>
        </w:rPr>
        <w:t>B1</w:t>
      </w:r>
      <w:r w:rsidRPr="00B10FDB">
        <w:rPr>
          <w:rFonts w:hint="eastAsia"/>
          <w:lang w:val="en-US" w:eastAsia="ja-JP"/>
        </w:rPr>
        <w:t>/B</w:t>
      </w:r>
      <w:r w:rsidR="00B703F4" w:rsidRPr="00B10FDB">
        <w:rPr>
          <w:lang w:val="en-US" w:eastAsia="ja-JP"/>
        </w:rPr>
        <w:t>65</w:t>
      </w:r>
      <w:r w:rsidRPr="00B10FDB">
        <w:rPr>
          <w:rFonts w:hint="eastAsia"/>
          <w:lang w:val="en-US" w:eastAsia="ja-JP"/>
        </w:rPr>
        <w:t xml:space="preserve"> if </w:t>
      </w:r>
      <w:r w:rsidR="0019591F">
        <w:rPr>
          <w:rFonts w:hint="eastAsia"/>
          <w:lang w:val="en-US" w:eastAsia="ja-JP"/>
        </w:rPr>
        <w:t>band</w:t>
      </w:r>
      <w:r w:rsidR="0019591F">
        <w:rPr>
          <w:lang w:val="en-US" w:eastAsia="ja-JP"/>
        </w:rPr>
        <w:t xml:space="preserve"> </w:t>
      </w:r>
      <w:r w:rsidR="00B703F4" w:rsidRPr="00B10FDB">
        <w:rPr>
          <w:lang w:val="en-US" w:eastAsia="ja-JP"/>
        </w:rPr>
        <w:t xml:space="preserve">support is signaled </w:t>
      </w:r>
      <w:r w:rsidRPr="00B10FDB">
        <w:rPr>
          <w:rFonts w:hint="eastAsia"/>
          <w:lang w:val="en-US" w:eastAsia="ja-JP"/>
        </w:rPr>
        <w:t xml:space="preserve">by </w:t>
      </w:r>
      <w:r w:rsidR="00B703F4" w:rsidRPr="00B10FDB">
        <w:rPr>
          <w:lang w:val="en-US" w:eastAsia="ja-JP"/>
        </w:rPr>
        <w:t xml:space="preserve">the </w:t>
      </w:r>
      <w:r w:rsidR="0019591F">
        <w:rPr>
          <w:lang w:val="en-US" w:eastAsia="ja-JP"/>
        </w:rPr>
        <w:t>network.</w:t>
      </w:r>
    </w:p>
    <w:p w14:paraId="67EDD8F7" w14:textId="77777777" w:rsidR="00237229" w:rsidRPr="00B10FDB" w:rsidRDefault="00237229" w:rsidP="00237229">
      <w:pPr>
        <w:pStyle w:val="BodyText"/>
        <w:numPr>
          <w:ilvl w:val="0"/>
          <w:numId w:val="23"/>
        </w:numPr>
        <w:overflowPunct/>
        <w:autoSpaceDE/>
        <w:autoSpaceDN/>
        <w:adjustRightInd/>
        <w:spacing w:after="0"/>
        <w:jc w:val="both"/>
        <w:textAlignment w:val="auto"/>
        <w:rPr>
          <w:lang w:val="en-US" w:eastAsia="ja-JP"/>
        </w:rPr>
      </w:pPr>
      <w:r w:rsidRPr="00B10FDB">
        <w:rPr>
          <w:rFonts w:hint="eastAsia"/>
          <w:lang w:val="en-US" w:eastAsia="ja-JP"/>
        </w:rPr>
        <w:t>Intra-band CA can be operated within 90x2 MHz frequency range.</w:t>
      </w:r>
    </w:p>
    <w:p w14:paraId="5A254B94" w14:textId="77777777" w:rsidR="00B703F4" w:rsidRDefault="00B703F4" w:rsidP="00B703F4">
      <w:pPr>
        <w:pStyle w:val="BodyText"/>
        <w:numPr>
          <w:ilvl w:val="0"/>
          <w:numId w:val="23"/>
        </w:numPr>
        <w:overflowPunct/>
        <w:autoSpaceDE/>
        <w:autoSpaceDN/>
        <w:adjustRightInd/>
        <w:spacing w:after="0"/>
        <w:jc w:val="both"/>
        <w:textAlignment w:val="auto"/>
        <w:rPr>
          <w:lang w:val="en-US" w:eastAsia="ja-JP"/>
        </w:rPr>
      </w:pPr>
      <w:r w:rsidRPr="00B10FDB">
        <w:rPr>
          <w:rFonts w:hint="eastAsia"/>
          <w:lang w:val="en-US" w:eastAsia="ja-JP"/>
        </w:rPr>
        <w:t xml:space="preserve">Vendors can supply their products into both regions </w:t>
      </w:r>
      <w:r w:rsidRPr="00B10FDB">
        <w:rPr>
          <w:lang w:val="en-US" w:eastAsia="ja-JP"/>
        </w:rPr>
        <w:t xml:space="preserve">with </w:t>
      </w:r>
      <w:r w:rsidRPr="00B10FDB">
        <w:rPr>
          <w:rFonts w:hint="eastAsia"/>
          <w:lang w:val="en-US" w:eastAsia="ja-JP"/>
        </w:rPr>
        <w:t xml:space="preserve">single hardware </w:t>
      </w:r>
      <w:r w:rsidRPr="00B10FDB">
        <w:rPr>
          <w:lang w:val="en-US" w:eastAsia="ja-JP"/>
        </w:rPr>
        <w:t>and firmware</w:t>
      </w:r>
      <w:r w:rsidRPr="00B10FDB">
        <w:rPr>
          <w:rFonts w:hint="eastAsia"/>
          <w:lang w:val="en-US" w:eastAsia="ja-JP"/>
        </w:rPr>
        <w:t xml:space="preserve"> portfolio</w:t>
      </w:r>
    </w:p>
    <w:p w14:paraId="38DB8831" w14:textId="77777777" w:rsidR="00D13CD5" w:rsidRPr="00B10FDB" w:rsidRDefault="00D13CD5" w:rsidP="00D13CD5">
      <w:pPr>
        <w:pStyle w:val="BodyText"/>
        <w:overflowPunct/>
        <w:autoSpaceDE/>
        <w:autoSpaceDN/>
        <w:adjustRightInd/>
        <w:spacing w:after="0"/>
        <w:ind w:left="1140"/>
        <w:jc w:val="both"/>
        <w:textAlignment w:val="auto"/>
        <w:rPr>
          <w:lang w:val="en-US" w:eastAsia="ja-JP"/>
        </w:rPr>
      </w:pPr>
    </w:p>
    <w:p w14:paraId="40BD7B4C" w14:textId="3F851027" w:rsidR="00237229" w:rsidRPr="00B10FDB" w:rsidRDefault="00237229" w:rsidP="00237229">
      <w:pPr>
        <w:pStyle w:val="BodyText"/>
        <w:tabs>
          <w:tab w:val="left" w:pos="-142"/>
        </w:tabs>
        <w:overflowPunct/>
        <w:autoSpaceDE/>
        <w:autoSpaceDN/>
        <w:adjustRightInd/>
        <w:spacing w:after="0"/>
        <w:jc w:val="both"/>
        <w:textAlignment w:val="auto"/>
        <w:rPr>
          <w:lang w:val="en-US" w:eastAsia="ja-JP"/>
        </w:rPr>
      </w:pPr>
      <w:r w:rsidRPr="00B10FDB">
        <w:rPr>
          <w:lang w:val="en-US" w:eastAsia="ja-JP"/>
        </w:rPr>
        <w:t xml:space="preserve">The main disadvantage is the possible complexity in adding </w:t>
      </w:r>
      <w:r w:rsidR="00B703F4" w:rsidRPr="00B10FDB">
        <w:rPr>
          <w:lang w:val="en-US" w:eastAsia="ja-JP"/>
        </w:rPr>
        <w:t xml:space="preserve">an increased </w:t>
      </w:r>
      <w:r w:rsidRPr="00B10FDB">
        <w:rPr>
          <w:lang w:val="en-US" w:eastAsia="ja-JP"/>
        </w:rPr>
        <w:t xml:space="preserve">number </w:t>
      </w:r>
      <w:r w:rsidR="00C87EC4">
        <w:rPr>
          <w:lang w:val="en-US" w:eastAsia="ja-JP"/>
        </w:rPr>
        <w:t xml:space="preserve">of </w:t>
      </w:r>
      <w:r w:rsidRPr="00B10FDB">
        <w:rPr>
          <w:lang w:val="en-US" w:eastAsia="ja-JP"/>
        </w:rPr>
        <w:t xml:space="preserve">regional emission requirements. </w:t>
      </w:r>
      <w:r w:rsidRPr="00B10FDB">
        <w:rPr>
          <w:lang w:val="en-US"/>
        </w:rPr>
        <w:t xml:space="preserve">In this contribution we </w:t>
      </w:r>
      <w:r w:rsidR="00E9027F" w:rsidRPr="00B10FDB">
        <w:rPr>
          <w:lang w:val="en-US"/>
        </w:rPr>
        <w:t>summari</w:t>
      </w:r>
      <w:r w:rsidR="00E9027F">
        <w:rPr>
          <w:lang w:val="en-US"/>
        </w:rPr>
        <w:t>ze</w:t>
      </w:r>
      <w:r w:rsidRPr="00B10FDB">
        <w:rPr>
          <w:lang w:val="en-US"/>
        </w:rPr>
        <w:t xml:space="preserve"> the possible co-existence scenarios for B65 </w:t>
      </w:r>
      <w:r w:rsidR="0019591F">
        <w:rPr>
          <w:lang w:val="en-US"/>
        </w:rPr>
        <w:t>for</w:t>
      </w:r>
      <w:r w:rsidRPr="00B10FDB">
        <w:rPr>
          <w:lang w:val="en-US"/>
        </w:rPr>
        <w:t xml:space="preserve"> different global regions and countries and how this can be implemented using a minimum number of NS_X signaled </w:t>
      </w:r>
      <w:r w:rsidR="00B703F4" w:rsidRPr="00B10FDB">
        <w:rPr>
          <w:lang w:val="en-US"/>
        </w:rPr>
        <w:t>values.</w:t>
      </w:r>
    </w:p>
    <w:p w14:paraId="2A6EE548" w14:textId="77777777" w:rsidR="00237229" w:rsidRPr="00237229" w:rsidRDefault="00237229" w:rsidP="00237229">
      <w:pPr>
        <w:pStyle w:val="BodyText"/>
        <w:tabs>
          <w:tab w:val="left" w:pos="-142"/>
        </w:tabs>
        <w:overflowPunct/>
        <w:autoSpaceDE/>
        <w:autoSpaceDN/>
        <w:adjustRightInd/>
        <w:spacing w:after="0"/>
        <w:ind w:left="1140"/>
        <w:jc w:val="both"/>
        <w:textAlignment w:val="auto"/>
        <w:rPr>
          <w:lang w:val="en-US"/>
        </w:rPr>
      </w:pPr>
    </w:p>
    <w:p w14:paraId="08CA715D" w14:textId="4BE20CAF" w:rsidR="00357A23" w:rsidRDefault="00357A23" w:rsidP="00357A23">
      <w:pPr>
        <w:pStyle w:val="ListParagraph"/>
        <w:numPr>
          <w:ilvl w:val="1"/>
          <w:numId w:val="17"/>
        </w:numPr>
        <w:tabs>
          <w:tab w:val="left" w:pos="-142"/>
        </w:tabs>
        <w:jc w:val="both"/>
        <w:rPr>
          <w:b/>
          <w:sz w:val="28"/>
          <w:szCs w:val="28"/>
          <w:lang w:val="en-US"/>
        </w:rPr>
      </w:pPr>
      <w:r w:rsidRPr="00357A23">
        <w:rPr>
          <w:b/>
          <w:sz w:val="28"/>
          <w:szCs w:val="28"/>
          <w:lang w:val="en-US"/>
        </w:rPr>
        <w:t>Region 1</w:t>
      </w:r>
    </w:p>
    <w:p w14:paraId="525BF767" w14:textId="34D08EA1" w:rsidR="00104D6D" w:rsidRDefault="00104D6D" w:rsidP="00104D6D">
      <w:pPr>
        <w:tabs>
          <w:tab w:val="left" w:pos="-142"/>
        </w:tabs>
        <w:jc w:val="both"/>
        <w:rPr>
          <w:lang w:val="en-US"/>
        </w:rPr>
      </w:pPr>
      <w:r>
        <w:rPr>
          <w:lang w:val="en-US"/>
        </w:rPr>
        <w:t xml:space="preserve">In Region 1 we need to consider two </w:t>
      </w:r>
      <w:r w:rsidR="0019591F">
        <w:rPr>
          <w:lang w:val="en-US"/>
        </w:rPr>
        <w:t>B</w:t>
      </w:r>
      <w:r w:rsidR="001F72C2">
        <w:rPr>
          <w:lang w:val="en-US"/>
        </w:rPr>
        <w:t xml:space="preserve">65 co-existence </w:t>
      </w:r>
      <w:r>
        <w:rPr>
          <w:lang w:val="en-US"/>
        </w:rPr>
        <w:t xml:space="preserve">scenarios; </w:t>
      </w:r>
    </w:p>
    <w:p w14:paraId="4284E392" w14:textId="590A8F20" w:rsidR="00104D6D" w:rsidRDefault="0019591F" w:rsidP="00104D6D">
      <w:pPr>
        <w:pStyle w:val="ListParagraph"/>
        <w:numPr>
          <w:ilvl w:val="0"/>
          <w:numId w:val="20"/>
        </w:numPr>
        <w:tabs>
          <w:tab w:val="left" w:pos="-142"/>
        </w:tabs>
        <w:jc w:val="both"/>
        <w:rPr>
          <w:lang w:val="en-US"/>
        </w:rPr>
      </w:pPr>
      <w:r>
        <w:rPr>
          <w:lang w:val="en-US"/>
        </w:rPr>
        <w:t>Possible l</w:t>
      </w:r>
      <w:r w:rsidR="00104D6D" w:rsidRPr="00104D6D">
        <w:rPr>
          <w:lang w:val="en-US"/>
        </w:rPr>
        <w:t xml:space="preserve">egacy </w:t>
      </w:r>
      <w:r w:rsidR="00B10FDB">
        <w:rPr>
          <w:lang w:val="en-US"/>
        </w:rPr>
        <w:t>concerns</w:t>
      </w:r>
      <w:r w:rsidR="00104D6D" w:rsidRPr="00104D6D">
        <w:rPr>
          <w:lang w:val="en-US"/>
        </w:rPr>
        <w:t xml:space="preserve"> associated with </w:t>
      </w:r>
      <w:r w:rsidR="00104D6D">
        <w:rPr>
          <w:lang w:val="en-US"/>
        </w:rPr>
        <w:t>B</w:t>
      </w:r>
      <w:r w:rsidR="00104D6D" w:rsidRPr="00104D6D">
        <w:rPr>
          <w:lang w:val="en-US"/>
        </w:rPr>
        <w:t xml:space="preserve">1 protecting the adjacent TDD </w:t>
      </w:r>
      <w:r w:rsidR="00EF6ED2">
        <w:rPr>
          <w:lang w:val="en-US"/>
        </w:rPr>
        <w:t xml:space="preserve">bands; </w:t>
      </w:r>
      <w:r w:rsidR="00104D6D">
        <w:rPr>
          <w:lang w:val="en-US"/>
        </w:rPr>
        <w:t>B</w:t>
      </w:r>
      <w:r w:rsidR="001F72C2">
        <w:rPr>
          <w:lang w:val="en-US"/>
        </w:rPr>
        <w:t>33 and B</w:t>
      </w:r>
      <w:r w:rsidR="00104D6D" w:rsidRPr="00104D6D">
        <w:rPr>
          <w:lang w:val="en-US"/>
        </w:rPr>
        <w:t xml:space="preserve">34.  </w:t>
      </w:r>
    </w:p>
    <w:p w14:paraId="572C84A0" w14:textId="77777777" w:rsidR="001F72C2" w:rsidRPr="001F72C2" w:rsidRDefault="00104D6D" w:rsidP="00414A23">
      <w:pPr>
        <w:pStyle w:val="ListParagraph"/>
        <w:numPr>
          <w:ilvl w:val="0"/>
          <w:numId w:val="20"/>
        </w:numPr>
        <w:tabs>
          <w:tab w:val="left" w:pos="-142"/>
        </w:tabs>
        <w:jc w:val="both"/>
        <w:rPr>
          <w:lang w:val="en-US"/>
        </w:rPr>
      </w:pPr>
      <w:r w:rsidRPr="001F72C2">
        <w:rPr>
          <w:lang w:val="en-US"/>
        </w:rPr>
        <w:t>New scenarios associated with CEPT Report 65 and ECC/DEC/15(AA) where the TDD bands are re-positioned for new services</w:t>
      </w:r>
      <w:r w:rsidR="001F72C2">
        <w:rPr>
          <w:lang w:val="en-US"/>
        </w:rPr>
        <w:t>;</w:t>
      </w:r>
      <w:r w:rsidRPr="001F72C2">
        <w:rPr>
          <w:lang w:val="en-US"/>
        </w:rPr>
        <w:t xml:space="preserve"> </w:t>
      </w:r>
      <w:r w:rsidR="001F72C2" w:rsidRPr="001F72C2">
        <w:rPr>
          <w:lang w:val="en-US"/>
        </w:rPr>
        <w:t xml:space="preserve"> </w:t>
      </w:r>
      <w:r w:rsidR="001F72C2">
        <w:rPr>
          <w:rFonts w:eastAsia="SimSun"/>
          <w:color w:val="000000" w:themeColor="text1"/>
          <w:kern w:val="24"/>
          <w:lang w:val="en-US" w:eastAsia="en-GB"/>
        </w:rPr>
        <w:t>Direct-Air-to-Ground Communications (DA2GC) within the frequency band 1900-1920MHz and VLCC (Video link and Cordless Camera) in the frequency band 2010-2025MHz</w:t>
      </w:r>
    </w:p>
    <w:p w14:paraId="29514DC6" w14:textId="0891FC06" w:rsidR="0019591F" w:rsidRDefault="00104D6D" w:rsidP="00B80C9D">
      <w:pPr>
        <w:jc w:val="both"/>
        <w:rPr>
          <w:rFonts w:eastAsia="SimSun"/>
          <w:color w:val="000000" w:themeColor="text1"/>
          <w:kern w:val="24"/>
          <w:lang w:val="en-US" w:eastAsia="en-GB"/>
        </w:rPr>
      </w:pPr>
      <w:r w:rsidRPr="00EF6ED2">
        <w:rPr>
          <w:lang w:val="en-US"/>
        </w:rPr>
        <w:t>In [</w:t>
      </w:r>
      <w:r w:rsidR="00CA0804">
        <w:rPr>
          <w:lang w:val="en-US"/>
        </w:rPr>
        <w:t>1</w:t>
      </w:r>
      <w:r w:rsidRPr="00EF6ED2">
        <w:rPr>
          <w:lang w:val="en-US"/>
        </w:rPr>
        <w:t>] we suggest</w:t>
      </w:r>
      <w:r w:rsidR="001F72C2" w:rsidRPr="00EF6ED2">
        <w:rPr>
          <w:lang w:val="en-US"/>
        </w:rPr>
        <w:t>ed</w:t>
      </w:r>
      <w:r w:rsidRPr="00EF6ED2">
        <w:rPr>
          <w:lang w:val="en-US"/>
        </w:rPr>
        <w:t xml:space="preserve"> that although it is not necessary </w:t>
      </w:r>
      <w:r w:rsidR="001F72C2" w:rsidRPr="00EF6ED2">
        <w:rPr>
          <w:lang w:val="en-US"/>
        </w:rPr>
        <w:t xml:space="preserve">for B65 to protect these new services deployed in the TDD </w:t>
      </w:r>
      <w:r w:rsidR="0019591F">
        <w:rPr>
          <w:lang w:val="en-US"/>
        </w:rPr>
        <w:t>spectrum</w:t>
      </w:r>
      <w:r w:rsidR="001F72C2" w:rsidRPr="00EF6ED2">
        <w:rPr>
          <w:lang w:val="en-US"/>
        </w:rPr>
        <w:t xml:space="preserve"> it may be prudent to offer the same protection levels as currently offered today for B1 → B33 and B7 → B38 for these adjacent bands</w:t>
      </w:r>
      <w:r w:rsidR="00EF6ED2">
        <w:rPr>
          <w:rFonts w:eastAsia="SimSun"/>
          <w:color w:val="000000" w:themeColor="text1"/>
          <w:kern w:val="24"/>
          <w:lang w:val="en-US" w:eastAsia="en-GB"/>
        </w:rPr>
        <w:t>.</w:t>
      </w:r>
      <w:r w:rsidR="00B10FDB">
        <w:rPr>
          <w:rFonts w:eastAsia="SimSun"/>
          <w:color w:val="000000" w:themeColor="text1"/>
          <w:kern w:val="24"/>
          <w:lang w:val="en-US" w:eastAsia="en-GB"/>
        </w:rPr>
        <w:t xml:space="preserve">  </w:t>
      </w:r>
      <w:r w:rsidR="00EF6ED2">
        <w:rPr>
          <w:rFonts w:eastAsia="SimSun"/>
          <w:color w:val="000000" w:themeColor="text1"/>
          <w:kern w:val="24"/>
          <w:lang w:val="en-US" w:eastAsia="en-GB"/>
        </w:rPr>
        <w:t>However, to maintain flexibility</w:t>
      </w:r>
      <w:r w:rsidR="00C87EC4">
        <w:rPr>
          <w:rFonts w:eastAsia="SimSun"/>
          <w:color w:val="000000" w:themeColor="text1"/>
          <w:kern w:val="24"/>
          <w:lang w:val="en-US" w:eastAsia="en-GB"/>
        </w:rPr>
        <w:t>,</w:t>
      </w:r>
      <w:r w:rsidR="00EF6ED2">
        <w:rPr>
          <w:rFonts w:eastAsia="SimSun"/>
          <w:color w:val="000000" w:themeColor="text1"/>
          <w:kern w:val="24"/>
          <w:lang w:val="en-US" w:eastAsia="en-GB"/>
        </w:rPr>
        <w:t xml:space="preserve"> it </w:t>
      </w:r>
      <w:r w:rsidR="00B703F4">
        <w:rPr>
          <w:rFonts w:eastAsia="SimSun"/>
          <w:color w:val="000000" w:themeColor="text1"/>
          <w:kern w:val="24"/>
          <w:lang w:val="en-US" w:eastAsia="en-GB"/>
        </w:rPr>
        <w:t xml:space="preserve">is </w:t>
      </w:r>
      <w:r w:rsidR="00EF6ED2">
        <w:rPr>
          <w:rFonts w:eastAsia="SimSun"/>
          <w:color w:val="000000" w:themeColor="text1"/>
          <w:kern w:val="24"/>
          <w:lang w:val="en-US" w:eastAsia="en-GB"/>
        </w:rPr>
        <w:t xml:space="preserve">proposed these proposed requirements would only be applicable when NS_X1 is signaled by the network and therefore under operator </w:t>
      </w:r>
      <w:r w:rsidR="001242E8">
        <w:rPr>
          <w:rFonts w:eastAsia="SimSun"/>
          <w:color w:val="000000" w:themeColor="text1"/>
          <w:kern w:val="24"/>
          <w:lang w:val="en-US" w:eastAsia="en-GB"/>
        </w:rPr>
        <w:t xml:space="preserve">control. </w:t>
      </w:r>
    </w:p>
    <w:p w14:paraId="0AE713E3" w14:textId="4E251FE1" w:rsidR="00B80C9D" w:rsidRPr="00B80C9D" w:rsidRDefault="00B10FDB" w:rsidP="00B80C9D">
      <w:pPr>
        <w:jc w:val="both"/>
      </w:pPr>
      <w:r>
        <w:rPr>
          <w:rFonts w:eastAsia="SimSun"/>
          <w:color w:val="000000" w:themeColor="text1"/>
          <w:kern w:val="24"/>
          <w:lang w:val="en-US" w:eastAsia="en-GB"/>
        </w:rPr>
        <w:t>Th</w:t>
      </w:r>
      <w:r w:rsidR="0019591F">
        <w:rPr>
          <w:rFonts w:eastAsia="SimSun"/>
          <w:color w:val="000000" w:themeColor="text1"/>
          <w:kern w:val="24"/>
          <w:lang w:val="en-US" w:eastAsia="en-GB"/>
        </w:rPr>
        <w:t>e</w:t>
      </w:r>
      <w:r>
        <w:rPr>
          <w:rFonts w:eastAsia="SimSun"/>
          <w:color w:val="000000" w:themeColor="text1"/>
          <w:kern w:val="24"/>
          <w:lang w:val="en-US" w:eastAsia="en-GB"/>
        </w:rPr>
        <w:t xml:space="preserve"> proposed emission levels require a RB restriction of 54RB for 15 and 20MHz channel bandwidths </w:t>
      </w:r>
      <w:r w:rsidR="0019591F">
        <w:rPr>
          <w:rFonts w:eastAsia="SimSun"/>
          <w:color w:val="000000" w:themeColor="text1"/>
          <w:kern w:val="24"/>
          <w:lang w:val="en-US" w:eastAsia="en-GB"/>
        </w:rPr>
        <w:t>to</w:t>
      </w:r>
      <w:r>
        <w:rPr>
          <w:rFonts w:eastAsia="SimSun"/>
          <w:color w:val="000000" w:themeColor="text1"/>
          <w:kern w:val="24"/>
          <w:lang w:val="en-US" w:eastAsia="en-GB"/>
        </w:rPr>
        <w:t xml:space="preserve"> </w:t>
      </w:r>
      <w:r w:rsidR="0019591F">
        <w:rPr>
          <w:rFonts w:eastAsia="SimSun"/>
          <w:color w:val="000000" w:themeColor="text1"/>
          <w:kern w:val="24"/>
          <w:lang w:val="en-US" w:eastAsia="en-GB"/>
        </w:rPr>
        <w:t>maintain</w:t>
      </w:r>
      <w:r>
        <w:rPr>
          <w:rFonts w:eastAsia="SimSun"/>
          <w:color w:val="000000" w:themeColor="text1"/>
          <w:kern w:val="24"/>
          <w:lang w:val="en-US" w:eastAsia="en-GB"/>
        </w:rPr>
        <w:t xml:space="preserve"> parity with existing B1 </w:t>
      </w:r>
      <w:r w:rsidR="00B80C9D">
        <w:rPr>
          <w:rFonts w:eastAsia="SimSun"/>
          <w:color w:val="000000" w:themeColor="text1"/>
          <w:kern w:val="24"/>
          <w:lang w:val="en-US" w:eastAsia="en-GB"/>
        </w:rPr>
        <w:t xml:space="preserve">devices. </w:t>
      </w:r>
      <w:r w:rsidR="00B80C9D" w:rsidRPr="00B80C9D">
        <w:rPr>
          <w:rFonts w:eastAsia="SimSun"/>
          <w:color w:val="000000" w:themeColor="text1"/>
          <w:kern w:val="24"/>
          <w:lang w:val="en-US" w:eastAsia="en-GB"/>
        </w:rPr>
        <w:t>Th</w:t>
      </w:r>
      <w:r w:rsidR="0019591F">
        <w:rPr>
          <w:rFonts w:eastAsia="SimSun"/>
          <w:color w:val="000000" w:themeColor="text1"/>
          <w:kern w:val="24"/>
          <w:lang w:val="en-US" w:eastAsia="en-GB"/>
        </w:rPr>
        <w:t xml:space="preserve">e </w:t>
      </w:r>
      <w:r w:rsidR="00B80C9D" w:rsidRPr="00B80C9D">
        <w:rPr>
          <w:rFonts w:eastAsia="SimSun"/>
          <w:color w:val="000000" w:themeColor="text1"/>
          <w:kern w:val="24"/>
          <w:lang w:val="en-US" w:eastAsia="en-GB"/>
        </w:rPr>
        <w:t xml:space="preserve">proposed 5MHz restricted guard band is also in-line with </w:t>
      </w:r>
      <w:r w:rsidR="00E9027F">
        <w:rPr>
          <w:rFonts w:eastAsia="SimSun"/>
          <w:color w:val="000000" w:themeColor="text1"/>
          <w:kern w:val="24"/>
          <w:lang w:val="en-US" w:eastAsia="en-GB"/>
        </w:rPr>
        <w:t xml:space="preserve">a  </w:t>
      </w:r>
      <w:r w:rsidR="00C0089D">
        <w:rPr>
          <w:rFonts w:eastAsia="SimSun"/>
          <w:color w:val="000000" w:themeColor="text1"/>
          <w:kern w:val="24"/>
          <w:lang w:val="en-US" w:eastAsia="en-GB"/>
        </w:rPr>
        <w:t xml:space="preserve">Public Enquiry </w:t>
      </w:r>
      <w:r w:rsidR="00E9027F">
        <w:rPr>
          <w:rFonts w:eastAsia="SimSun"/>
          <w:color w:val="000000" w:themeColor="text1"/>
          <w:kern w:val="24"/>
          <w:lang w:val="en-US" w:eastAsia="en-GB"/>
        </w:rPr>
        <w:t>response</w:t>
      </w:r>
      <w:r w:rsidR="00B80C9D" w:rsidRPr="00B80C9D">
        <w:rPr>
          <w:rFonts w:eastAsia="SimSun"/>
          <w:color w:val="000000" w:themeColor="text1"/>
          <w:kern w:val="24"/>
          <w:lang w:val="en-US" w:eastAsia="en-GB"/>
        </w:rPr>
        <w:t xml:space="preserve"> </w:t>
      </w:r>
      <w:r w:rsidR="00B80C9D" w:rsidRPr="00B80C9D">
        <w:t>that a guard band of 5 MHz in the upper part of 1</w:t>
      </w:r>
      <w:r w:rsidR="0019591F">
        <w:t>900 – 1920</w:t>
      </w:r>
      <w:r w:rsidR="00B80C9D" w:rsidRPr="00B80C9D">
        <w:t>MHz is required to protect the MFCN uplink</w:t>
      </w:r>
      <w:r w:rsidR="00B80C9D">
        <w:t xml:space="preserve"> </w:t>
      </w:r>
      <w:r w:rsidR="00B80C9D" w:rsidRPr="00491F03">
        <w:t>from interference from the DA2G ground stations (GS) working in TDD mode</w:t>
      </w:r>
      <w:r w:rsidR="00B80C9D" w:rsidRPr="00B80C9D">
        <w:t>.</w:t>
      </w:r>
    </w:p>
    <w:p w14:paraId="0EC96E50" w14:textId="779937DF" w:rsidR="00EF6ED2" w:rsidRDefault="001242E8" w:rsidP="00104D6D">
      <w:pPr>
        <w:tabs>
          <w:tab w:val="left" w:pos="-142"/>
        </w:tabs>
        <w:jc w:val="both"/>
        <w:rPr>
          <w:rFonts w:eastAsia="SimSun"/>
          <w:color w:val="000000" w:themeColor="text1"/>
          <w:kern w:val="24"/>
          <w:lang w:val="en-US" w:eastAsia="en-GB"/>
        </w:rPr>
      </w:pPr>
      <w:r>
        <w:rPr>
          <w:rFonts w:eastAsia="SimSun"/>
          <w:color w:val="000000" w:themeColor="text1"/>
          <w:kern w:val="24"/>
          <w:lang w:val="en-US" w:eastAsia="en-GB"/>
        </w:rPr>
        <w:t xml:space="preserve">Figure 1.1.1 shows the existence protection values for B1 and proposed protection values for B65 with NS_X1 being signaled by the network   </w:t>
      </w:r>
    </w:p>
    <w:p w14:paraId="35262DD2" w14:textId="14B893AE" w:rsidR="00B80C9D" w:rsidRPr="00B80C9D" w:rsidRDefault="007B3E5A" w:rsidP="00B80C9D">
      <w:pPr>
        <w:tabs>
          <w:tab w:val="left" w:pos="-142"/>
        </w:tabs>
        <w:jc w:val="both"/>
        <w:rPr>
          <w:rFonts w:eastAsia="SimSun"/>
          <w:color w:val="000000" w:themeColor="text1"/>
          <w:kern w:val="24"/>
          <w:lang w:val="en-US" w:eastAsia="en-GB"/>
        </w:rPr>
      </w:pPr>
      <w:r w:rsidRPr="007B3E5A">
        <w:rPr>
          <w:rFonts w:eastAsia="SimSun"/>
          <w:noProof/>
          <w:lang w:eastAsia="en-GB"/>
        </w:rPr>
        <w:drawing>
          <wp:inline distT="0" distB="0" distL="0" distR="0" wp14:anchorId="50497B46" wp14:editId="50FED098">
            <wp:extent cx="6092568" cy="749539"/>
            <wp:effectExtent l="0" t="0" r="381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7922" cy="753888"/>
                    </a:xfrm>
                    <a:prstGeom prst="rect">
                      <a:avLst/>
                    </a:prstGeom>
                    <a:noFill/>
                    <a:ln>
                      <a:noFill/>
                    </a:ln>
                  </pic:spPr>
                </pic:pic>
              </a:graphicData>
            </a:graphic>
          </wp:inline>
        </w:drawing>
      </w:r>
    </w:p>
    <w:p w14:paraId="1DCEAF23" w14:textId="606131D5" w:rsidR="00237229" w:rsidRDefault="00EF6ED2" w:rsidP="00B703F4">
      <w:pPr>
        <w:pStyle w:val="TF"/>
      </w:pPr>
      <w:r w:rsidRPr="00AA4940">
        <w:t xml:space="preserve">Figure </w:t>
      </w:r>
      <w:r w:rsidR="001242E8">
        <w:rPr>
          <w:lang w:eastAsia="ko-KR"/>
        </w:rPr>
        <w:t>1</w:t>
      </w:r>
      <w:r w:rsidRPr="00AA4940">
        <w:rPr>
          <w:lang w:eastAsia="ko-KR"/>
        </w:rPr>
        <w:t>.1-1:</w:t>
      </w:r>
      <w:r w:rsidRPr="00AA4940">
        <w:t xml:space="preserve"> </w:t>
      </w:r>
      <w:r w:rsidR="001242E8">
        <w:t xml:space="preserve">Proposed </w:t>
      </w:r>
      <w:r w:rsidR="007B3E5A">
        <w:t>P</w:t>
      </w:r>
      <w:r w:rsidR="001242E8">
        <w:t>rotection levels for B65</w:t>
      </w:r>
      <w:r w:rsidR="007B3E5A">
        <w:t xml:space="preserve"> </w:t>
      </w:r>
    </w:p>
    <w:p w14:paraId="21E977FA" w14:textId="14AC7C01" w:rsidR="00CA0804" w:rsidRDefault="00CA0804" w:rsidP="00CA0804">
      <w:pPr>
        <w:jc w:val="both"/>
      </w:pPr>
      <w:r>
        <w:t xml:space="preserve">It is interesting to note a B1 will always have to provide a restricted RB solution in Region 1 whereas for a B65 device this is flexible and is under network control </w:t>
      </w:r>
    </w:p>
    <w:p w14:paraId="1F087126" w14:textId="77777777" w:rsidR="00CA0804" w:rsidRDefault="00CA0804" w:rsidP="00B703F4">
      <w:pPr>
        <w:pStyle w:val="TF"/>
      </w:pPr>
    </w:p>
    <w:p w14:paraId="63861C4D" w14:textId="1E91FAA4" w:rsidR="00357A23" w:rsidRDefault="00357A23" w:rsidP="00357A23">
      <w:pPr>
        <w:pStyle w:val="ListParagraph"/>
        <w:numPr>
          <w:ilvl w:val="1"/>
          <w:numId w:val="17"/>
        </w:numPr>
        <w:tabs>
          <w:tab w:val="left" w:pos="-142"/>
        </w:tabs>
        <w:jc w:val="both"/>
        <w:rPr>
          <w:b/>
          <w:sz w:val="28"/>
          <w:szCs w:val="28"/>
          <w:lang w:val="en-US"/>
        </w:rPr>
      </w:pPr>
      <w:r>
        <w:rPr>
          <w:b/>
          <w:sz w:val="28"/>
          <w:szCs w:val="28"/>
          <w:lang w:val="en-US"/>
        </w:rPr>
        <w:lastRenderedPageBreak/>
        <w:t>Korea</w:t>
      </w:r>
    </w:p>
    <w:p w14:paraId="5258AE4A" w14:textId="14057559" w:rsidR="00FD4131" w:rsidRDefault="001242E8" w:rsidP="00FD4131">
      <w:pPr>
        <w:jc w:val="both"/>
        <w:rPr>
          <w:i/>
          <w:lang w:eastAsia="ko-KR"/>
        </w:rPr>
      </w:pPr>
      <w:r w:rsidRPr="00FD4131">
        <w:rPr>
          <w:lang w:val="en-US"/>
        </w:rPr>
        <w:t xml:space="preserve">From </w:t>
      </w:r>
      <w:r w:rsidR="00FD4131" w:rsidRPr="00FD4131">
        <w:rPr>
          <w:lang w:val="en-US"/>
        </w:rPr>
        <w:t xml:space="preserve">[3] </w:t>
      </w:r>
      <w:r w:rsidR="00FD4131">
        <w:rPr>
          <w:lang w:val="en-US"/>
        </w:rPr>
        <w:t>we note …</w:t>
      </w:r>
      <w:r w:rsidR="00FD4131" w:rsidRPr="00FD4131">
        <w:rPr>
          <w:lang w:eastAsia="ko-KR"/>
        </w:rPr>
        <w:t xml:space="preserve">, </w:t>
      </w:r>
      <w:r w:rsidR="00FD4131" w:rsidRPr="00FD4131">
        <w:rPr>
          <w:i/>
          <w:lang w:eastAsia="ko-KR"/>
        </w:rPr>
        <w:t>TTA would like to inform that ETRI and Korean mobile operators (LG Uplus, KT, and SKT) kicked off a collaborative R&amp;D project for the terrestrial use of the bands 1980-2010MHz and 2170-2200MHz in Korea with the support of KCC (Korea Communications Commission)</w:t>
      </w:r>
      <w:r w:rsidR="00FD4131" w:rsidRPr="00FD4131">
        <w:rPr>
          <w:b/>
          <w:i/>
          <w:lang w:eastAsia="ko-KR"/>
        </w:rPr>
        <w:t xml:space="preserve">. </w:t>
      </w:r>
      <w:r w:rsidR="00FD4131" w:rsidRPr="00FD4131">
        <w:rPr>
          <w:i/>
          <w:lang w:eastAsia="ko-KR"/>
        </w:rPr>
        <w:t xml:space="preserve">The main objective of the project is to provide an efficient frequency utilization plan for the terrestrial use of these bands in Korea, considering interference issues among adjacent terrestrial IMT band. In addition, the scope of the project includes technical solutions for coordination with adjacent administrations where the mobile satellite services are used in these bands. The interference analysis study will be conducted based on the terrestrial network equipment which will adhere to all 3GPP emission masks to protect adjacent band services. </w:t>
      </w:r>
    </w:p>
    <w:p w14:paraId="381DDF19" w14:textId="439BC309" w:rsidR="00CA0804" w:rsidRPr="00CA0804" w:rsidRDefault="00D623DB" w:rsidP="00CA0804">
      <w:pPr>
        <w:tabs>
          <w:tab w:val="left" w:pos="-142"/>
        </w:tabs>
        <w:jc w:val="both"/>
        <w:rPr>
          <w:b/>
          <w:sz w:val="28"/>
          <w:szCs w:val="28"/>
          <w:lang w:val="en-US"/>
        </w:rPr>
      </w:pPr>
      <w:r>
        <w:rPr>
          <w:lang w:eastAsia="ko-KR"/>
        </w:rPr>
        <w:t xml:space="preserve">Therefore, the Korean requirements could follow the Region 1 requirements </w:t>
      </w:r>
      <w:r w:rsidR="006711D2">
        <w:rPr>
          <w:lang w:eastAsia="ko-KR"/>
        </w:rPr>
        <w:t xml:space="preserve">for </w:t>
      </w:r>
      <w:r w:rsidR="00EB4089">
        <w:rPr>
          <w:lang w:eastAsia="ko-KR"/>
        </w:rPr>
        <w:t>B65</w:t>
      </w:r>
      <w:r w:rsidR="00CA0804">
        <w:rPr>
          <w:lang w:eastAsia="ko-KR"/>
        </w:rPr>
        <w:t xml:space="preserve"> with the flexibility of NS signalling which form part of the Region 1 requirements </w:t>
      </w:r>
    </w:p>
    <w:p w14:paraId="2AF89C54" w14:textId="6D04866A" w:rsidR="00357A23" w:rsidRDefault="00357A23" w:rsidP="000D2117">
      <w:pPr>
        <w:pStyle w:val="ListParagraph"/>
        <w:numPr>
          <w:ilvl w:val="1"/>
          <w:numId w:val="17"/>
        </w:numPr>
        <w:tabs>
          <w:tab w:val="left" w:pos="-142"/>
        </w:tabs>
        <w:jc w:val="both"/>
        <w:rPr>
          <w:b/>
          <w:sz w:val="28"/>
          <w:szCs w:val="28"/>
          <w:lang w:val="en-US"/>
        </w:rPr>
      </w:pPr>
      <w:r>
        <w:rPr>
          <w:b/>
          <w:sz w:val="28"/>
          <w:szCs w:val="28"/>
          <w:lang w:val="en-US"/>
        </w:rPr>
        <w:t>Japan</w:t>
      </w:r>
    </w:p>
    <w:p w14:paraId="1C7481BB" w14:textId="7EDBFAC5" w:rsidR="007B3E5A" w:rsidRDefault="007B3E5A" w:rsidP="001644E4">
      <w:pPr>
        <w:pStyle w:val="BodyText"/>
        <w:jc w:val="both"/>
        <w:rPr>
          <w:lang w:val="en-US" w:eastAsia="ja-JP"/>
        </w:rPr>
      </w:pPr>
      <w:r w:rsidRPr="00D623DB">
        <w:rPr>
          <w:rFonts w:hint="eastAsia"/>
          <w:lang w:val="en-US" w:eastAsia="ja-JP"/>
        </w:rPr>
        <w:t xml:space="preserve">In </w:t>
      </w:r>
      <w:r w:rsidR="001644E4">
        <w:rPr>
          <w:rFonts w:hint="eastAsia"/>
          <w:lang w:val="en-US" w:eastAsia="ja-JP"/>
        </w:rPr>
        <w:t xml:space="preserve">Japan, there are two </w:t>
      </w:r>
      <w:r w:rsidRPr="00D623DB">
        <w:rPr>
          <w:rFonts w:hint="eastAsia"/>
          <w:lang w:val="en-US" w:eastAsia="ja-JP"/>
        </w:rPr>
        <w:t xml:space="preserve">regulatory requirements </w:t>
      </w:r>
      <w:r>
        <w:rPr>
          <w:lang w:val="en-US" w:eastAsia="ja-JP"/>
        </w:rPr>
        <w:t xml:space="preserve">which relate to PHS and B34 protection for carrier located within </w:t>
      </w:r>
      <w:r w:rsidR="00B703F4">
        <w:rPr>
          <w:lang w:val="en-US" w:eastAsia="ja-JP"/>
        </w:rPr>
        <w:t xml:space="preserve">the </w:t>
      </w:r>
      <w:r>
        <w:rPr>
          <w:lang w:val="en-US" w:eastAsia="ja-JP"/>
        </w:rPr>
        <w:t>B1 operating band. These are as follows;</w:t>
      </w:r>
    </w:p>
    <w:p w14:paraId="1E75C76C" w14:textId="680E1550" w:rsidR="007B3E5A" w:rsidRPr="00D811B3" w:rsidRDefault="001644E4" w:rsidP="007B3E5A">
      <w:pPr>
        <w:pStyle w:val="BodyText"/>
        <w:numPr>
          <w:ilvl w:val="0"/>
          <w:numId w:val="21"/>
        </w:numPr>
        <w:overflowPunct/>
        <w:autoSpaceDE/>
        <w:autoSpaceDN/>
        <w:adjustRightInd/>
        <w:spacing w:after="0"/>
        <w:textAlignment w:val="auto"/>
        <w:rPr>
          <w:rFonts w:cs="Arial"/>
          <w:lang w:val="en-US" w:eastAsia="ja-JP"/>
        </w:rPr>
      </w:pPr>
      <w:r>
        <w:rPr>
          <w:rFonts w:cs="Arial" w:hint="eastAsia"/>
          <w:lang w:val="en-US" w:eastAsia="ja-JP"/>
        </w:rPr>
        <w:t>PHS protection requirement: -41</w:t>
      </w:r>
      <w:r w:rsidR="007B3E5A" w:rsidRPr="00D811B3">
        <w:rPr>
          <w:rFonts w:cs="Arial" w:hint="eastAsia"/>
          <w:lang w:val="en-US" w:eastAsia="ja-JP"/>
        </w:rPr>
        <w:t xml:space="preserve">dBm/300kHz </w:t>
      </w:r>
      <w:r w:rsidR="007B3E5A" w:rsidRPr="00D811B3">
        <w:rPr>
          <w:rFonts w:cs="Arial"/>
          <w:lang w:val="en-US" w:eastAsia="ja-JP"/>
        </w:rPr>
        <w:t>for</w:t>
      </w:r>
      <w:r w:rsidR="007B3E5A" w:rsidRPr="00D811B3">
        <w:rPr>
          <w:rFonts w:cs="Arial" w:hint="eastAsia"/>
          <w:lang w:val="en-US" w:eastAsia="ja-JP"/>
        </w:rPr>
        <w:t xml:space="preserve"> 1884.5 </w:t>
      </w:r>
      <w:r w:rsidR="007B3E5A" w:rsidRPr="00D811B3">
        <w:rPr>
          <w:rFonts w:cs="Arial"/>
          <w:lang w:val="en-US" w:eastAsia="ja-JP"/>
        </w:rPr>
        <w:t>–</w:t>
      </w:r>
      <w:r w:rsidR="007B3E5A" w:rsidRPr="00D811B3">
        <w:rPr>
          <w:rFonts w:cs="Arial" w:hint="eastAsia"/>
          <w:lang w:val="en-US" w:eastAsia="ja-JP"/>
        </w:rPr>
        <w:t xml:space="preserve"> 1915.7MHz</w:t>
      </w:r>
      <w:r w:rsidR="007B3E5A" w:rsidRPr="00D811B3">
        <w:rPr>
          <w:rFonts w:cs="Arial"/>
          <w:lang w:val="en-US" w:eastAsia="ja-JP"/>
        </w:rPr>
        <w:t xml:space="preserve"> </w:t>
      </w:r>
    </w:p>
    <w:p w14:paraId="1784DA8C" w14:textId="077342BE" w:rsidR="007B3E5A" w:rsidRDefault="007B3E5A" w:rsidP="007B3E5A">
      <w:pPr>
        <w:pStyle w:val="BodyText"/>
        <w:numPr>
          <w:ilvl w:val="0"/>
          <w:numId w:val="21"/>
        </w:numPr>
        <w:overflowPunct/>
        <w:autoSpaceDE/>
        <w:autoSpaceDN/>
        <w:adjustRightInd/>
        <w:spacing w:after="0"/>
        <w:textAlignment w:val="auto"/>
        <w:rPr>
          <w:rFonts w:cs="Arial"/>
          <w:lang w:val="en-US" w:eastAsia="ja-JP"/>
        </w:rPr>
      </w:pPr>
      <w:r w:rsidRPr="00D811B3">
        <w:rPr>
          <w:rFonts w:cs="Arial" w:hint="eastAsia"/>
          <w:lang w:val="en-US" w:eastAsia="ja-JP"/>
        </w:rPr>
        <w:t xml:space="preserve">Band 34 protection requirement: -50dBm/MHz </w:t>
      </w:r>
      <w:r w:rsidRPr="00D811B3">
        <w:rPr>
          <w:rFonts w:cs="Arial"/>
          <w:lang w:val="en-US" w:eastAsia="ja-JP"/>
        </w:rPr>
        <w:t xml:space="preserve">for </w:t>
      </w:r>
      <w:r w:rsidRPr="00D811B3">
        <w:rPr>
          <w:rFonts w:cs="Arial" w:hint="eastAsia"/>
          <w:lang w:val="en-US" w:eastAsia="ja-JP"/>
        </w:rPr>
        <w:t xml:space="preserve">2010 </w:t>
      </w:r>
      <w:r w:rsidRPr="00D811B3">
        <w:rPr>
          <w:rFonts w:cs="Arial"/>
          <w:lang w:val="en-US" w:eastAsia="ja-JP"/>
        </w:rPr>
        <w:t>–</w:t>
      </w:r>
      <w:r w:rsidRPr="00D811B3">
        <w:rPr>
          <w:rFonts w:cs="Arial" w:hint="eastAsia"/>
          <w:lang w:val="en-US" w:eastAsia="ja-JP"/>
        </w:rPr>
        <w:t xml:space="preserve"> 2025MHz</w:t>
      </w:r>
      <w:r w:rsidRPr="00D811B3">
        <w:rPr>
          <w:rFonts w:cs="Arial"/>
          <w:lang w:val="en-US" w:eastAsia="ja-JP"/>
        </w:rPr>
        <w:t xml:space="preserve"> </w:t>
      </w:r>
    </w:p>
    <w:p w14:paraId="5E9F5210" w14:textId="77777777" w:rsidR="003B0090" w:rsidRDefault="003B0090" w:rsidP="00E5387A">
      <w:pPr>
        <w:pStyle w:val="BodyText"/>
        <w:overflowPunct/>
        <w:autoSpaceDE/>
        <w:autoSpaceDN/>
        <w:adjustRightInd/>
        <w:spacing w:after="0"/>
        <w:textAlignment w:val="auto"/>
        <w:rPr>
          <w:rFonts w:cs="Arial"/>
          <w:lang w:val="en-US" w:eastAsia="ja-JP"/>
        </w:rPr>
      </w:pPr>
    </w:p>
    <w:p w14:paraId="5EC0F3F7" w14:textId="2D080E7F" w:rsidR="007B3E5A" w:rsidRPr="001644E4" w:rsidRDefault="007B3E5A" w:rsidP="00595F91">
      <w:pPr>
        <w:pStyle w:val="BodyText"/>
        <w:overflowPunct/>
        <w:autoSpaceDE/>
        <w:autoSpaceDN/>
        <w:adjustRightInd/>
        <w:spacing w:after="0"/>
        <w:jc w:val="both"/>
        <w:textAlignment w:val="auto"/>
        <w:rPr>
          <w:rFonts w:cs="Arial"/>
          <w:b/>
          <w:lang w:val="en-US" w:eastAsia="ja-JP"/>
        </w:rPr>
      </w:pPr>
      <w:r w:rsidRPr="001644E4">
        <w:rPr>
          <w:rFonts w:cs="Arial"/>
          <w:b/>
          <w:lang w:val="en-US" w:eastAsia="ja-JP"/>
        </w:rPr>
        <w:t xml:space="preserve">B34 protection </w:t>
      </w:r>
      <w:r w:rsidR="001644E4">
        <w:rPr>
          <w:rFonts w:cs="Arial"/>
          <w:b/>
          <w:lang w:val="en-US" w:eastAsia="ja-JP"/>
        </w:rPr>
        <w:t>(2010-2025MHz)</w:t>
      </w:r>
    </w:p>
    <w:p w14:paraId="4A1DAA03" w14:textId="57187A8C" w:rsidR="00595F91" w:rsidRDefault="00E5387A" w:rsidP="00595F91">
      <w:pPr>
        <w:pStyle w:val="BodyText"/>
        <w:overflowPunct/>
        <w:autoSpaceDE/>
        <w:autoSpaceDN/>
        <w:adjustRightInd/>
        <w:spacing w:after="0"/>
        <w:jc w:val="both"/>
        <w:textAlignment w:val="auto"/>
        <w:rPr>
          <w:rFonts w:cs="Arial"/>
          <w:lang w:val="en-US" w:eastAsia="ja-JP"/>
        </w:rPr>
      </w:pPr>
      <w:r>
        <w:rPr>
          <w:rFonts w:cs="Arial"/>
          <w:lang w:val="en-US" w:eastAsia="ja-JP"/>
        </w:rPr>
        <w:t xml:space="preserve">The current Japan regulatory requirements </w:t>
      </w:r>
      <w:r w:rsidR="00595F91">
        <w:rPr>
          <w:rFonts w:cs="Arial"/>
          <w:lang w:val="en-US" w:eastAsia="ja-JP"/>
        </w:rPr>
        <w:t xml:space="preserve">for B34 protection </w:t>
      </w:r>
      <w:r>
        <w:rPr>
          <w:rFonts w:cs="Arial"/>
          <w:lang w:val="en-US" w:eastAsia="ja-JP"/>
        </w:rPr>
        <w:t>were derived from 3GPP</w:t>
      </w:r>
      <w:r w:rsidR="0019591F">
        <w:rPr>
          <w:rFonts w:cs="Arial"/>
          <w:lang w:val="en-US" w:eastAsia="ja-JP"/>
        </w:rPr>
        <w:t xml:space="preserve"> for B1</w:t>
      </w:r>
      <w:r w:rsidR="00DA3570">
        <w:rPr>
          <w:rFonts w:cs="Arial"/>
          <w:lang w:val="en-US" w:eastAsia="ja-JP"/>
        </w:rPr>
        <w:t xml:space="preserve">. </w:t>
      </w:r>
      <w:r>
        <w:rPr>
          <w:rFonts w:cs="Arial"/>
          <w:lang w:val="en-US" w:eastAsia="ja-JP"/>
        </w:rPr>
        <w:t xml:space="preserve"> </w:t>
      </w:r>
      <w:r w:rsidR="00DA3570">
        <w:rPr>
          <w:rFonts w:cs="Arial"/>
          <w:lang w:val="en-US" w:eastAsia="ja-JP"/>
        </w:rPr>
        <w:t>N</w:t>
      </w:r>
      <w:r w:rsidR="00595F91">
        <w:rPr>
          <w:rFonts w:cs="Arial"/>
          <w:lang w:val="en-US" w:eastAsia="ja-JP"/>
        </w:rPr>
        <w:t>o protection</w:t>
      </w:r>
      <w:r w:rsidR="0019591F">
        <w:rPr>
          <w:rFonts w:cs="Arial"/>
          <w:lang w:val="en-US" w:eastAsia="ja-JP"/>
        </w:rPr>
        <w:t xml:space="preserve"> level</w:t>
      </w:r>
      <w:r w:rsidR="00595F91">
        <w:rPr>
          <w:rFonts w:cs="Arial"/>
          <w:lang w:val="en-US" w:eastAsia="ja-JP"/>
        </w:rPr>
        <w:t xml:space="preserve"> is specified for carrier</w:t>
      </w:r>
      <w:r w:rsidR="00DA3570">
        <w:rPr>
          <w:rFonts w:cs="Arial"/>
          <w:lang w:val="en-US" w:eastAsia="ja-JP"/>
        </w:rPr>
        <w:t>s</w:t>
      </w:r>
      <w:r w:rsidR="00595F91">
        <w:rPr>
          <w:rFonts w:cs="Arial"/>
          <w:lang w:val="en-US" w:eastAsia="ja-JP"/>
        </w:rPr>
        <w:t xml:space="preserve"> located with</w:t>
      </w:r>
      <w:r w:rsidR="00B703F4">
        <w:rPr>
          <w:rFonts w:cs="Arial"/>
          <w:lang w:val="en-US" w:eastAsia="ja-JP"/>
        </w:rPr>
        <w:t>in</w:t>
      </w:r>
      <w:r w:rsidR="00595F91">
        <w:rPr>
          <w:rFonts w:cs="Arial"/>
          <w:lang w:val="en-US" w:eastAsia="ja-JP"/>
        </w:rPr>
        <w:t xml:space="preserve"> the MSS spectrum 1980-2010MHz.</w:t>
      </w:r>
    </w:p>
    <w:p w14:paraId="57FC7C68" w14:textId="77777777" w:rsidR="00595F91" w:rsidRDefault="00595F91" w:rsidP="00595F91">
      <w:pPr>
        <w:pStyle w:val="BodyText"/>
        <w:overflowPunct/>
        <w:autoSpaceDE/>
        <w:autoSpaceDN/>
        <w:adjustRightInd/>
        <w:spacing w:after="0"/>
        <w:jc w:val="both"/>
        <w:textAlignment w:val="auto"/>
        <w:rPr>
          <w:rFonts w:cs="Arial"/>
          <w:lang w:val="en-US" w:eastAsia="ja-JP"/>
        </w:rPr>
      </w:pPr>
    </w:p>
    <w:p w14:paraId="6F66140B" w14:textId="5A73499A" w:rsidR="001644E4" w:rsidRPr="001644E4" w:rsidRDefault="007B3E5A" w:rsidP="007B3E5A">
      <w:pPr>
        <w:pStyle w:val="BodyText"/>
        <w:spacing w:after="0"/>
        <w:jc w:val="both"/>
        <w:rPr>
          <w:b/>
          <w:lang w:val="en-US"/>
        </w:rPr>
      </w:pPr>
      <w:r w:rsidRPr="001644E4">
        <w:rPr>
          <w:b/>
          <w:lang w:val="en-US"/>
        </w:rPr>
        <w:t xml:space="preserve">PHS protection </w:t>
      </w:r>
      <w:r w:rsidR="001644E4">
        <w:rPr>
          <w:b/>
          <w:lang w:val="en-US"/>
        </w:rPr>
        <w:t>(188.5-1915.7MHz)</w:t>
      </w:r>
    </w:p>
    <w:p w14:paraId="1D544BF3" w14:textId="48CC78F8" w:rsidR="004D10E4" w:rsidRDefault="00595F91" w:rsidP="00595F91">
      <w:pPr>
        <w:pStyle w:val="BodyText"/>
        <w:jc w:val="both"/>
        <w:rPr>
          <w:rFonts w:cs="Arial"/>
          <w:lang w:val="en-US" w:eastAsia="ja-JP"/>
        </w:rPr>
      </w:pPr>
      <w:r w:rsidRPr="00595F91">
        <w:rPr>
          <w:rFonts w:cs="Arial" w:hint="eastAsia"/>
          <w:lang w:val="en-US" w:eastAsia="ja-JP"/>
        </w:rPr>
        <w:t xml:space="preserve">Currently, only </w:t>
      </w:r>
      <w:r w:rsidR="00B703F4">
        <w:rPr>
          <w:rFonts w:cs="Arial"/>
          <w:lang w:val="en-US" w:eastAsia="ja-JP"/>
        </w:rPr>
        <w:t xml:space="preserve">B1 </w:t>
      </w:r>
      <w:r w:rsidRPr="00595F91">
        <w:rPr>
          <w:rFonts w:cs="Arial" w:hint="eastAsia"/>
          <w:lang w:val="en-US" w:eastAsia="ja-JP"/>
        </w:rPr>
        <w:t xml:space="preserve">NS_05 has been specified to protect PHS and it </w:t>
      </w:r>
      <w:r w:rsidR="0019591F">
        <w:rPr>
          <w:rFonts w:cs="Arial"/>
          <w:lang w:val="en-US" w:eastAsia="ja-JP"/>
        </w:rPr>
        <w:t xml:space="preserve">initially </w:t>
      </w:r>
      <w:r w:rsidRPr="00595F91">
        <w:rPr>
          <w:rFonts w:cs="Arial" w:hint="eastAsia"/>
          <w:lang w:val="en-US" w:eastAsia="ja-JP"/>
        </w:rPr>
        <w:t>applie</w:t>
      </w:r>
      <w:r w:rsidR="0019591F">
        <w:rPr>
          <w:rFonts w:cs="Arial"/>
          <w:lang w:val="en-US" w:eastAsia="ja-JP"/>
        </w:rPr>
        <w:t>d</w:t>
      </w:r>
      <w:r w:rsidR="00B80C9D">
        <w:rPr>
          <w:rFonts w:cs="Arial"/>
          <w:lang w:val="en-US" w:eastAsia="ja-JP"/>
        </w:rPr>
        <w:t xml:space="preserve"> for the</w:t>
      </w:r>
      <w:r w:rsidRPr="00595F91">
        <w:rPr>
          <w:rFonts w:cs="Arial" w:hint="eastAsia"/>
          <w:lang w:val="en-US" w:eastAsia="ja-JP"/>
        </w:rPr>
        <w:t xml:space="preserve"> frequency range between 1940</w:t>
      </w:r>
      <w:r w:rsidRPr="00595F91">
        <w:rPr>
          <w:rFonts w:cs="Arial"/>
          <w:lang w:val="en-US" w:eastAsia="ja-JP"/>
        </w:rPr>
        <w:t>–</w:t>
      </w:r>
      <w:r>
        <w:rPr>
          <w:rFonts w:cs="Arial" w:hint="eastAsia"/>
          <w:lang w:val="en-US" w:eastAsia="ja-JP"/>
        </w:rPr>
        <w:t>1980</w:t>
      </w:r>
      <w:r w:rsidRPr="00595F91">
        <w:rPr>
          <w:rFonts w:cs="Arial" w:hint="eastAsia"/>
          <w:lang w:val="en-US" w:eastAsia="ja-JP"/>
        </w:rPr>
        <w:t>MHz.  This means that lower part of B1 (1920</w:t>
      </w:r>
      <w:r w:rsidRPr="00595F91">
        <w:rPr>
          <w:rFonts w:cs="Arial"/>
          <w:lang w:val="en-US" w:eastAsia="ja-JP"/>
        </w:rPr>
        <w:t>–</w:t>
      </w:r>
      <w:r w:rsidRPr="00595F91">
        <w:rPr>
          <w:rFonts w:cs="Arial" w:hint="eastAsia"/>
          <w:lang w:val="en-US" w:eastAsia="ja-JP"/>
        </w:rPr>
        <w:t xml:space="preserve">1940 MHz) </w:t>
      </w:r>
      <w:r w:rsidR="0019591F">
        <w:rPr>
          <w:rFonts w:cs="Arial"/>
          <w:lang w:val="en-US" w:eastAsia="ja-JP"/>
        </w:rPr>
        <w:t>could not</w:t>
      </w:r>
      <w:r w:rsidRPr="00595F91">
        <w:rPr>
          <w:rFonts w:cs="Arial" w:hint="eastAsia"/>
          <w:lang w:val="en-US" w:eastAsia="ja-JP"/>
        </w:rPr>
        <w:t xml:space="preserve"> be fully utilized</w:t>
      </w:r>
      <w:r w:rsidR="001212C9">
        <w:rPr>
          <w:rFonts w:cs="Arial"/>
          <w:lang w:val="en-US" w:eastAsia="ja-JP"/>
        </w:rPr>
        <w:t xml:space="preserve"> for large channel </w:t>
      </w:r>
      <w:r w:rsidR="00C0089D">
        <w:rPr>
          <w:rFonts w:cs="Arial"/>
          <w:lang w:val="en-US" w:eastAsia="ja-JP"/>
        </w:rPr>
        <w:t>bandwidths</w:t>
      </w:r>
      <w:r w:rsidR="00296F43">
        <w:rPr>
          <w:rFonts w:cs="Arial"/>
          <w:lang w:val="en-US" w:eastAsia="ja-JP"/>
        </w:rPr>
        <w:t>. To address this problem</w:t>
      </w:r>
      <w:r w:rsidR="00B80C9D">
        <w:rPr>
          <w:rFonts w:cs="Arial"/>
          <w:lang w:val="en-US" w:eastAsia="ja-JP"/>
        </w:rPr>
        <w:t xml:space="preserve"> </w:t>
      </w:r>
      <w:r w:rsidRPr="00595F91">
        <w:rPr>
          <w:rFonts w:cs="Arial" w:hint="eastAsia"/>
          <w:lang w:val="en-US" w:eastAsia="ja-JP"/>
        </w:rPr>
        <w:t>PUCCH over</w:t>
      </w:r>
      <w:r w:rsidR="00296F43">
        <w:rPr>
          <w:rFonts w:cs="Arial"/>
          <w:lang w:val="en-US" w:eastAsia="ja-JP"/>
        </w:rPr>
        <w:t>-</w:t>
      </w:r>
      <w:r w:rsidRPr="00595F91">
        <w:rPr>
          <w:rFonts w:cs="Arial" w:hint="eastAsia"/>
          <w:lang w:val="en-US" w:eastAsia="ja-JP"/>
        </w:rPr>
        <w:t xml:space="preserve">provisioning </w:t>
      </w:r>
      <w:r w:rsidR="00B703F4">
        <w:rPr>
          <w:rFonts w:cs="Arial"/>
          <w:lang w:val="en-US" w:eastAsia="ja-JP"/>
        </w:rPr>
        <w:t>is</w:t>
      </w:r>
      <w:r w:rsidRPr="00595F91">
        <w:rPr>
          <w:rFonts w:cs="Arial" w:hint="eastAsia"/>
          <w:lang w:val="en-US" w:eastAsia="ja-JP"/>
        </w:rPr>
        <w:t xml:space="preserve"> </w:t>
      </w:r>
      <w:r w:rsidR="00B80C9D">
        <w:rPr>
          <w:rFonts w:cs="Arial"/>
          <w:lang w:val="en-US" w:eastAsia="ja-JP"/>
        </w:rPr>
        <w:t xml:space="preserve">required </w:t>
      </w:r>
      <w:r w:rsidR="00296F43">
        <w:rPr>
          <w:rFonts w:cs="Arial"/>
          <w:lang w:val="en-US" w:eastAsia="ja-JP"/>
        </w:rPr>
        <w:t xml:space="preserve">but </w:t>
      </w:r>
      <w:r w:rsidR="00DA3570">
        <w:rPr>
          <w:rFonts w:cs="Arial"/>
          <w:lang w:val="en-US" w:eastAsia="ja-JP"/>
        </w:rPr>
        <w:t>which causes the</w:t>
      </w:r>
      <w:r w:rsidRPr="00595F91">
        <w:rPr>
          <w:rFonts w:cs="Arial" w:hint="eastAsia"/>
          <w:lang w:val="en-US" w:eastAsia="ja-JP"/>
        </w:rPr>
        <w:t xml:space="preserve"> lower B1 spectrum holder to discard </w:t>
      </w:r>
      <w:r w:rsidR="00B80C9D">
        <w:rPr>
          <w:rFonts w:cs="Arial"/>
          <w:lang w:val="en-US" w:eastAsia="ja-JP"/>
        </w:rPr>
        <w:t xml:space="preserve">valuable </w:t>
      </w:r>
      <w:r w:rsidRPr="00595F91">
        <w:rPr>
          <w:rFonts w:cs="Arial" w:hint="eastAsia"/>
          <w:lang w:val="en-US" w:eastAsia="ja-JP"/>
        </w:rPr>
        <w:t>UL spectr</w:t>
      </w:r>
      <w:r>
        <w:rPr>
          <w:rFonts w:cs="Arial"/>
          <w:lang w:val="en-US" w:eastAsia="ja-JP"/>
        </w:rPr>
        <w:t xml:space="preserve">um </w:t>
      </w:r>
      <w:r w:rsidR="00DA3570">
        <w:rPr>
          <w:rFonts w:cs="Arial"/>
          <w:lang w:val="en-US" w:eastAsia="ja-JP"/>
        </w:rPr>
        <w:t>(</w:t>
      </w:r>
      <w:r w:rsidR="00296F43">
        <w:rPr>
          <w:rFonts w:cs="Arial"/>
          <w:lang w:val="en-US" w:eastAsia="ja-JP"/>
        </w:rPr>
        <w:t xml:space="preserve">i.e. </w:t>
      </w:r>
      <w:r w:rsidR="00DA3570">
        <w:rPr>
          <w:rFonts w:cs="Arial"/>
          <w:lang w:val="en-US" w:eastAsia="ja-JP"/>
        </w:rPr>
        <w:t>0-23 and 76-99</w:t>
      </w:r>
      <w:r w:rsidR="00B703F4">
        <w:rPr>
          <w:rFonts w:cs="Arial"/>
          <w:lang w:val="en-US" w:eastAsia="ja-JP"/>
        </w:rPr>
        <w:t xml:space="preserve"> resource block allocation</w:t>
      </w:r>
      <w:r w:rsidR="001212C9">
        <w:rPr>
          <w:rFonts w:cs="Arial"/>
          <w:lang w:val="en-US" w:eastAsia="ja-JP"/>
        </w:rPr>
        <w:t>)</w:t>
      </w:r>
      <w:r w:rsidR="00DA3570">
        <w:rPr>
          <w:rFonts w:cs="Arial"/>
          <w:lang w:val="en-US" w:eastAsia="ja-JP"/>
        </w:rPr>
        <w:t xml:space="preserve"> </w:t>
      </w:r>
      <w:r w:rsidR="00296F43">
        <w:rPr>
          <w:rFonts w:cs="Arial"/>
          <w:lang w:val="en-US" w:eastAsia="ja-JP"/>
        </w:rPr>
        <w:t>which accounts for</w:t>
      </w:r>
      <w:r w:rsidR="00DA3570">
        <w:rPr>
          <w:rFonts w:cs="Arial"/>
          <w:lang w:val="en-US" w:eastAsia="ja-JP"/>
        </w:rPr>
        <w:t xml:space="preserve"> 46% of the </w:t>
      </w:r>
      <w:r w:rsidR="00296F43">
        <w:rPr>
          <w:rFonts w:cs="Arial"/>
          <w:lang w:val="en-US" w:eastAsia="ja-JP"/>
        </w:rPr>
        <w:t xml:space="preserve">total possible </w:t>
      </w:r>
      <w:r w:rsidR="00DA3570">
        <w:rPr>
          <w:rFonts w:cs="Arial"/>
          <w:lang w:val="en-US" w:eastAsia="ja-JP"/>
        </w:rPr>
        <w:t xml:space="preserve">UL transmission configuration </w:t>
      </w:r>
      <w:r w:rsidR="004D10E4">
        <w:rPr>
          <w:rFonts w:cs="Arial"/>
          <w:lang w:val="en-US" w:eastAsia="ja-JP"/>
        </w:rPr>
        <w:t>as shown below in Figure 1.3-1.</w:t>
      </w:r>
    </w:p>
    <w:p w14:paraId="47DC3E32" w14:textId="55DAE8B1" w:rsidR="00595F91" w:rsidRDefault="00595F91" w:rsidP="00595F91">
      <w:pPr>
        <w:pStyle w:val="BodyText"/>
        <w:overflowPunct/>
        <w:autoSpaceDE/>
        <w:autoSpaceDN/>
        <w:adjustRightInd/>
        <w:spacing w:after="0"/>
        <w:jc w:val="both"/>
        <w:textAlignment w:val="auto"/>
        <w:rPr>
          <w:rFonts w:cs="Arial"/>
          <w:lang w:val="en-US" w:eastAsia="ja-JP"/>
        </w:rPr>
      </w:pPr>
      <w:r w:rsidRPr="00EA1B6C">
        <w:rPr>
          <w:rFonts w:cs="Arial"/>
          <w:noProof/>
          <w:sz w:val="21"/>
          <w:szCs w:val="21"/>
          <w:lang w:eastAsia="en-GB"/>
        </w:rPr>
        <w:drawing>
          <wp:inline distT="0" distB="0" distL="0" distR="0" wp14:anchorId="674AED49" wp14:editId="4D9485B9">
            <wp:extent cx="5613400" cy="15900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0" cy="1590040"/>
                    </a:xfrm>
                    <a:prstGeom prst="rect">
                      <a:avLst/>
                    </a:prstGeom>
                    <a:noFill/>
                    <a:ln>
                      <a:noFill/>
                    </a:ln>
                  </pic:spPr>
                </pic:pic>
              </a:graphicData>
            </a:graphic>
          </wp:inline>
        </w:drawing>
      </w:r>
    </w:p>
    <w:p w14:paraId="08B0672D" w14:textId="4006AD0E" w:rsidR="00E5387A" w:rsidRPr="001644E4" w:rsidRDefault="004D10E4" w:rsidP="001644E4">
      <w:pPr>
        <w:pStyle w:val="TF"/>
      </w:pPr>
      <w:r w:rsidRPr="00AA4940">
        <w:t xml:space="preserve">Figure </w:t>
      </w:r>
      <w:r>
        <w:rPr>
          <w:lang w:eastAsia="ko-KR"/>
        </w:rPr>
        <w:t>1</w:t>
      </w:r>
      <w:r w:rsidRPr="00AA4940">
        <w:rPr>
          <w:lang w:eastAsia="ko-KR"/>
        </w:rPr>
        <w:t>.</w:t>
      </w:r>
      <w:r>
        <w:rPr>
          <w:lang w:eastAsia="ko-KR"/>
        </w:rPr>
        <w:t>3</w:t>
      </w:r>
      <w:r w:rsidRPr="00AA4940">
        <w:rPr>
          <w:lang w:eastAsia="ko-KR"/>
        </w:rPr>
        <w:t>-1</w:t>
      </w:r>
      <w:r>
        <w:rPr>
          <w:lang w:eastAsia="ko-KR"/>
        </w:rPr>
        <w:t xml:space="preserve">: Current B1 NS_05 and new B65 </w:t>
      </w:r>
      <w:r w:rsidR="001644E4">
        <w:rPr>
          <w:lang w:eastAsia="ko-KR"/>
        </w:rPr>
        <w:t xml:space="preserve">NS </w:t>
      </w:r>
      <w:r w:rsidR="003E7C01">
        <w:rPr>
          <w:lang w:eastAsia="ko-KR"/>
        </w:rPr>
        <w:t>value for Japan PHS protection</w:t>
      </w:r>
    </w:p>
    <w:p w14:paraId="72C92273" w14:textId="4D3C6E03" w:rsidR="006A2C85" w:rsidRDefault="00296F43" w:rsidP="001644E4">
      <w:pPr>
        <w:pStyle w:val="BodyText"/>
        <w:jc w:val="both"/>
        <w:rPr>
          <w:rFonts w:cs="Arial"/>
          <w:lang w:val="en-US" w:eastAsia="ja-JP"/>
        </w:rPr>
      </w:pPr>
      <w:r>
        <w:rPr>
          <w:rFonts w:cs="Arial"/>
          <w:lang w:val="en-US" w:eastAsia="ja-JP"/>
        </w:rPr>
        <w:t>If</w:t>
      </w:r>
      <w:r w:rsidR="001644E4">
        <w:rPr>
          <w:rFonts w:cs="Arial"/>
          <w:lang w:val="en-US" w:eastAsia="ja-JP"/>
        </w:rPr>
        <w:t xml:space="preserve"> a </w:t>
      </w:r>
      <w:r w:rsidR="001212C9" w:rsidRPr="00595F91">
        <w:rPr>
          <w:rFonts w:cs="Arial" w:hint="eastAsia"/>
          <w:lang w:val="en-US" w:eastAsia="ja-JP"/>
        </w:rPr>
        <w:t xml:space="preserve">new NS value </w:t>
      </w:r>
      <w:r w:rsidR="001212C9">
        <w:rPr>
          <w:rFonts w:cs="Arial"/>
          <w:lang w:val="en-US" w:eastAsia="ja-JP"/>
        </w:rPr>
        <w:t xml:space="preserve">can be specified for B65 to provide </w:t>
      </w:r>
      <w:r w:rsidR="00B80C9D">
        <w:rPr>
          <w:rFonts w:cs="Arial"/>
          <w:lang w:val="en-US" w:eastAsia="ja-JP"/>
        </w:rPr>
        <w:t xml:space="preserve">both PHS and B34 protection for carriers located within 1920-1940 using A-MPR </w:t>
      </w:r>
      <w:r>
        <w:rPr>
          <w:rFonts w:cs="Arial"/>
          <w:lang w:val="en-US" w:eastAsia="ja-JP"/>
        </w:rPr>
        <w:t xml:space="preserve">than it is possible to use the spectrum lost with only simple PUCCH provisioning as shown below </w:t>
      </w:r>
      <w:r w:rsidR="00C87EC4">
        <w:rPr>
          <w:rFonts w:cs="Arial"/>
          <w:lang w:val="en-US" w:eastAsia="ja-JP"/>
        </w:rPr>
        <w:t>in Figure</w:t>
      </w:r>
      <w:r w:rsidR="00B80C9D">
        <w:rPr>
          <w:rFonts w:cs="Arial"/>
          <w:lang w:val="en-US" w:eastAsia="ja-JP"/>
        </w:rPr>
        <w:t xml:space="preserve"> 1.3-2</w:t>
      </w:r>
      <w:r w:rsidR="001644E4">
        <w:rPr>
          <w:rFonts w:cs="Arial"/>
          <w:lang w:val="en-US" w:eastAsia="ja-JP"/>
        </w:rPr>
        <w:t xml:space="preserve">. </w:t>
      </w:r>
    </w:p>
    <w:p w14:paraId="293B972E" w14:textId="098D3D12" w:rsidR="006A2C85" w:rsidRDefault="006A2C85" w:rsidP="001644E4">
      <w:pPr>
        <w:pStyle w:val="BodyText"/>
        <w:jc w:val="both"/>
        <w:rPr>
          <w:rFonts w:cs="Arial"/>
          <w:lang w:val="en-US" w:eastAsia="ja-JP"/>
        </w:rPr>
      </w:pPr>
      <w:r w:rsidRPr="006A2C85">
        <w:rPr>
          <w:noProof/>
          <w:lang w:eastAsia="en-GB"/>
        </w:rPr>
        <w:drawing>
          <wp:inline distT="0" distB="0" distL="0" distR="0" wp14:anchorId="0A6CA45F" wp14:editId="511FD030">
            <wp:extent cx="6097905" cy="758585"/>
            <wp:effectExtent l="0" t="0" r="0" b="381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1175" cy="760236"/>
                    </a:xfrm>
                    <a:prstGeom prst="rect">
                      <a:avLst/>
                    </a:prstGeom>
                  </pic:spPr>
                </pic:pic>
              </a:graphicData>
            </a:graphic>
          </wp:inline>
        </w:drawing>
      </w:r>
    </w:p>
    <w:p w14:paraId="5AC03F74" w14:textId="7E632AFD" w:rsidR="006A2C85" w:rsidRPr="006A2C85" w:rsidRDefault="006A2C85" w:rsidP="006A2C85">
      <w:pPr>
        <w:pStyle w:val="BodyText"/>
        <w:jc w:val="center"/>
        <w:rPr>
          <w:rFonts w:cs="Arial"/>
          <w:b/>
          <w:lang w:val="en-US" w:eastAsia="ja-JP"/>
        </w:rPr>
      </w:pPr>
      <w:r w:rsidRPr="006A2C85">
        <w:rPr>
          <w:b/>
        </w:rPr>
        <w:t xml:space="preserve">Figure </w:t>
      </w:r>
      <w:r w:rsidRPr="006A2C85">
        <w:rPr>
          <w:b/>
          <w:lang w:eastAsia="ko-KR"/>
        </w:rPr>
        <w:t>1.3-</w:t>
      </w:r>
      <w:r>
        <w:rPr>
          <w:b/>
          <w:lang w:eastAsia="ko-KR"/>
        </w:rPr>
        <w:t>2</w:t>
      </w:r>
      <w:r w:rsidRPr="006A2C85">
        <w:rPr>
          <w:b/>
          <w:lang w:eastAsia="ko-KR"/>
        </w:rPr>
        <w:t>: Current B1 NS_05 and new B65 NS value for Japan PHS protection</w:t>
      </w:r>
    </w:p>
    <w:p w14:paraId="49DFBF8D" w14:textId="77777777" w:rsidR="006A2C85" w:rsidRDefault="006A2C85" w:rsidP="001644E4">
      <w:pPr>
        <w:pStyle w:val="BodyText"/>
        <w:jc w:val="both"/>
        <w:rPr>
          <w:rFonts w:cs="Arial"/>
          <w:lang w:val="en-US" w:eastAsia="ja-JP"/>
        </w:rPr>
      </w:pPr>
    </w:p>
    <w:p w14:paraId="14DAD0EE" w14:textId="56408C6B" w:rsidR="006A2C85" w:rsidRDefault="006A2C85" w:rsidP="006A2C85">
      <w:pPr>
        <w:pStyle w:val="Heading2"/>
        <w:numPr>
          <w:ilvl w:val="0"/>
          <w:numId w:val="25"/>
        </w:numPr>
        <w:ind w:left="1134" w:hanging="774"/>
        <w:rPr>
          <w:b/>
          <w:sz w:val="28"/>
          <w:szCs w:val="28"/>
        </w:rPr>
      </w:pPr>
      <w:r>
        <w:rPr>
          <w:b/>
          <w:sz w:val="28"/>
          <w:szCs w:val="28"/>
        </w:rPr>
        <w:t xml:space="preserve">Summary </w:t>
      </w:r>
    </w:p>
    <w:p w14:paraId="1DF5970B" w14:textId="03FC40F8" w:rsidR="005C1FE6" w:rsidRPr="005C1FE6" w:rsidRDefault="005C1FE6" w:rsidP="00CA0804">
      <w:pPr>
        <w:jc w:val="both"/>
      </w:pPr>
      <w:r>
        <w:t xml:space="preserve">Figure 2-1 </w:t>
      </w:r>
      <w:r w:rsidR="00C87EC4">
        <w:t>shows</w:t>
      </w:r>
      <w:r>
        <w:t xml:space="preserve"> the emission levels for the </w:t>
      </w:r>
      <w:r w:rsidR="006711D2">
        <w:t>two</w:t>
      </w:r>
      <w:r>
        <w:t xml:space="preserve"> applicable NS_X signalled values needed to support harmonisation between Region 1 and Region 3</w:t>
      </w:r>
      <w:r w:rsidR="006711D2">
        <w:t xml:space="preserve"> (Korea and Japan)</w:t>
      </w:r>
    </w:p>
    <w:p w14:paraId="3AC0B84C" w14:textId="15B134B8" w:rsidR="005C1FE6" w:rsidRDefault="006711D2" w:rsidP="005C1FE6">
      <w:pPr>
        <w:tabs>
          <w:tab w:val="left" w:pos="-142"/>
        </w:tabs>
        <w:spacing w:after="0"/>
        <w:jc w:val="both"/>
        <w:rPr>
          <w:lang w:val="en-US"/>
        </w:rPr>
      </w:pPr>
      <w:r w:rsidRPr="006711D2">
        <w:rPr>
          <w:noProof/>
          <w:lang w:eastAsia="en-GB"/>
        </w:rPr>
        <w:lastRenderedPageBreak/>
        <w:drawing>
          <wp:inline distT="0" distB="0" distL="0" distR="0" wp14:anchorId="4A402B85" wp14:editId="27967055">
            <wp:extent cx="6097905"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7905" cy="1562100"/>
                    </a:xfrm>
                    <a:prstGeom prst="rect">
                      <a:avLst/>
                    </a:prstGeom>
                  </pic:spPr>
                </pic:pic>
              </a:graphicData>
            </a:graphic>
          </wp:inline>
        </w:drawing>
      </w:r>
    </w:p>
    <w:p w14:paraId="7CC8532F" w14:textId="054A3375" w:rsidR="005C1FE6" w:rsidRDefault="005C1FE6" w:rsidP="005C1FE6">
      <w:pPr>
        <w:pStyle w:val="BodyText"/>
        <w:jc w:val="center"/>
        <w:rPr>
          <w:b/>
          <w:lang w:eastAsia="ko-KR"/>
        </w:rPr>
      </w:pPr>
      <w:r w:rsidRPr="006A2C85">
        <w:rPr>
          <w:b/>
        </w:rPr>
        <w:t xml:space="preserve">Figure </w:t>
      </w:r>
      <w:r>
        <w:rPr>
          <w:b/>
          <w:lang w:eastAsia="ko-KR"/>
        </w:rPr>
        <w:t>2-1</w:t>
      </w:r>
      <w:r w:rsidRPr="006A2C85">
        <w:rPr>
          <w:b/>
          <w:lang w:eastAsia="ko-KR"/>
        </w:rPr>
        <w:t xml:space="preserve">: </w:t>
      </w:r>
      <w:r>
        <w:rPr>
          <w:b/>
          <w:lang w:eastAsia="ko-KR"/>
        </w:rPr>
        <w:t xml:space="preserve">Emission level </w:t>
      </w:r>
    </w:p>
    <w:p w14:paraId="2E8B54B9" w14:textId="00BB39E9" w:rsidR="005C1FE6" w:rsidRPr="005C1FE6" w:rsidRDefault="005C1FE6" w:rsidP="006711D2">
      <w:pPr>
        <w:jc w:val="both"/>
      </w:pPr>
      <w:r>
        <w:t xml:space="preserve">Table 2-1 show the </w:t>
      </w:r>
      <w:r w:rsidR="006711D2">
        <w:t>two</w:t>
      </w:r>
      <w:r>
        <w:t xml:space="preserve"> applicable NS_X signalled values needed to support harmonisation between Region 1 and </w:t>
      </w:r>
      <w:r w:rsidR="00B54A0B">
        <w:t xml:space="preserve">some countries in </w:t>
      </w:r>
      <w:r>
        <w:t>Region 3</w:t>
      </w:r>
      <w:r w:rsidR="00B54A0B">
        <w:t xml:space="preserve"> </w:t>
      </w:r>
    </w:p>
    <w:p w14:paraId="4A54AD58" w14:textId="77BDC56F" w:rsidR="002F34DB" w:rsidRPr="005C1FE6" w:rsidRDefault="005C1FE6" w:rsidP="005C1FE6">
      <w:pPr>
        <w:pStyle w:val="BodyText"/>
        <w:spacing w:after="0"/>
        <w:jc w:val="center"/>
        <w:rPr>
          <w:rFonts w:cs="Arial"/>
          <w:b/>
          <w:lang w:val="en-US" w:eastAsia="ja-JP"/>
        </w:rPr>
      </w:pPr>
      <w:r>
        <w:rPr>
          <w:b/>
        </w:rPr>
        <w:t xml:space="preserve">Table </w:t>
      </w:r>
      <w:r>
        <w:rPr>
          <w:b/>
          <w:lang w:eastAsia="ko-KR"/>
        </w:rPr>
        <w:t>2-1</w:t>
      </w:r>
      <w:r w:rsidRPr="006A2C85">
        <w:rPr>
          <w:b/>
          <w:lang w:eastAsia="ko-KR"/>
        </w:rPr>
        <w:t xml:space="preserve">: </w:t>
      </w:r>
      <w:r>
        <w:rPr>
          <w:b/>
          <w:lang w:eastAsia="ko-KR"/>
        </w:rPr>
        <w:t xml:space="preserve">Emission level </w:t>
      </w:r>
      <w:r w:rsidR="006711D2">
        <w:rPr>
          <w:b/>
          <w:lang w:eastAsia="ko-KR"/>
        </w:rPr>
        <w:t>/ NS values</w:t>
      </w:r>
    </w:p>
    <w:tbl>
      <w:tblPr>
        <w:tblStyle w:val="TableGrid"/>
        <w:tblW w:w="0" w:type="auto"/>
        <w:tblInd w:w="1846" w:type="dxa"/>
        <w:tblLook w:val="04A0" w:firstRow="1" w:lastRow="0" w:firstColumn="1" w:lastColumn="0" w:noHBand="0" w:noVBand="1"/>
      </w:tblPr>
      <w:tblGrid>
        <w:gridCol w:w="1696"/>
        <w:gridCol w:w="1240"/>
        <w:gridCol w:w="1405"/>
        <w:gridCol w:w="791"/>
        <w:gridCol w:w="759"/>
      </w:tblGrid>
      <w:tr w:rsidR="00CA0804" w:rsidRPr="00DB4C73" w14:paraId="4B64C4A7" w14:textId="77777777" w:rsidTr="00CA0804">
        <w:trPr>
          <w:trHeight w:val="69"/>
        </w:trPr>
        <w:tc>
          <w:tcPr>
            <w:tcW w:w="1696" w:type="dxa"/>
            <w:tcBorders>
              <w:top w:val="single" w:sz="4" w:space="0" w:color="auto"/>
              <w:left w:val="single" w:sz="4" w:space="0" w:color="auto"/>
              <w:bottom w:val="nil"/>
              <w:right w:val="single" w:sz="4" w:space="0" w:color="auto"/>
            </w:tcBorders>
            <w:shd w:val="clear" w:color="auto" w:fill="FDE9D9" w:themeFill="accent6" w:themeFillTint="33"/>
          </w:tcPr>
          <w:p w14:paraId="4888138D" w14:textId="16DC58B7" w:rsidR="00CA0804" w:rsidRPr="00DB4C73" w:rsidRDefault="00CA0804" w:rsidP="005C1FE6">
            <w:pPr>
              <w:spacing w:after="0"/>
              <w:jc w:val="center"/>
              <w:rPr>
                <w:b/>
                <w:sz w:val="16"/>
                <w:szCs w:val="16"/>
              </w:rPr>
            </w:pPr>
            <w:r w:rsidRPr="00DB4C73">
              <w:rPr>
                <w:b/>
                <w:sz w:val="16"/>
                <w:szCs w:val="16"/>
              </w:rPr>
              <w:t>NS value</w:t>
            </w:r>
          </w:p>
        </w:tc>
        <w:tc>
          <w:tcPr>
            <w:tcW w:w="1240" w:type="dxa"/>
            <w:tcBorders>
              <w:top w:val="single" w:sz="4" w:space="0" w:color="auto"/>
              <w:left w:val="single" w:sz="4" w:space="0" w:color="auto"/>
              <w:bottom w:val="nil"/>
              <w:right w:val="single" w:sz="4" w:space="0" w:color="auto"/>
            </w:tcBorders>
            <w:shd w:val="clear" w:color="auto" w:fill="FDE9D9" w:themeFill="accent6" w:themeFillTint="33"/>
          </w:tcPr>
          <w:p w14:paraId="2762F625" w14:textId="3B559E1D" w:rsidR="00CA0804" w:rsidRPr="00DB4C73" w:rsidRDefault="00CA0804" w:rsidP="004F542C">
            <w:pPr>
              <w:spacing w:after="0"/>
              <w:jc w:val="center"/>
              <w:rPr>
                <w:b/>
                <w:sz w:val="16"/>
                <w:szCs w:val="16"/>
              </w:rPr>
            </w:pPr>
            <w:r w:rsidRPr="00DB4C73">
              <w:rPr>
                <w:b/>
                <w:sz w:val="16"/>
                <w:szCs w:val="16"/>
              </w:rPr>
              <w:t xml:space="preserve">Channel </w:t>
            </w:r>
            <w:r>
              <w:rPr>
                <w:b/>
                <w:sz w:val="16"/>
                <w:szCs w:val="16"/>
              </w:rPr>
              <w:t>BW</w:t>
            </w:r>
          </w:p>
        </w:tc>
        <w:tc>
          <w:tcPr>
            <w:tcW w:w="1405" w:type="dxa"/>
            <w:tcBorders>
              <w:top w:val="single" w:sz="4" w:space="0" w:color="auto"/>
              <w:left w:val="single" w:sz="4" w:space="0" w:color="auto"/>
              <w:bottom w:val="nil"/>
              <w:right w:val="single" w:sz="4" w:space="0" w:color="auto"/>
            </w:tcBorders>
            <w:shd w:val="clear" w:color="auto" w:fill="FDE9D9" w:themeFill="accent6" w:themeFillTint="33"/>
          </w:tcPr>
          <w:p w14:paraId="1A89AED4" w14:textId="3F3B1848" w:rsidR="00CA0804" w:rsidRPr="00DB4C73" w:rsidRDefault="00CA0804" w:rsidP="004F542C">
            <w:pPr>
              <w:spacing w:after="0"/>
              <w:jc w:val="center"/>
              <w:rPr>
                <w:b/>
                <w:sz w:val="16"/>
                <w:szCs w:val="16"/>
              </w:rPr>
            </w:pPr>
            <w:r w:rsidRPr="00DB4C73">
              <w:rPr>
                <w:b/>
                <w:sz w:val="16"/>
                <w:szCs w:val="16"/>
              </w:rPr>
              <w:t>Victim system</w:t>
            </w:r>
          </w:p>
        </w:tc>
        <w:tc>
          <w:tcPr>
            <w:tcW w:w="1550" w:type="dxa"/>
            <w:gridSpan w:val="2"/>
            <w:tcBorders>
              <w:top w:val="single" w:sz="4" w:space="0" w:color="auto"/>
              <w:left w:val="single" w:sz="4" w:space="0" w:color="auto"/>
              <w:bottom w:val="nil"/>
              <w:right w:val="single" w:sz="4" w:space="0" w:color="auto"/>
            </w:tcBorders>
            <w:shd w:val="clear" w:color="auto" w:fill="FDE9D9" w:themeFill="accent6" w:themeFillTint="33"/>
          </w:tcPr>
          <w:p w14:paraId="5389192E" w14:textId="5D972CC1" w:rsidR="00CA0804" w:rsidRPr="00DB4C73" w:rsidRDefault="00CA0804" w:rsidP="00157AD0">
            <w:pPr>
              <w:spacing w:after="0"/>
              <w:rPr>
                <w:b/>
                <w:sz w:val="16"/>
                <w:szCs w:val="16"/>
              </w:rPr>
            </w:pPr>
            <w:r w:rsidRPr="00DB4C73">
              <w:rPr>
                <w:b/>
                <w:sz w:val="16"/>
                <w:szCs w:val="16"/>
              </w:rPr>
              <w:t>Emission target</w:t>
            </w:r>
          </w:p>
        </w:tc>
      </w:tr>
      <w:tr w:rsidR="00CA0804" w:rsidRPr="00DB4C73" w14:paraId="5805A3A7" w14:textId="77777777" w:rsidTr="00CA0804">
        <w:tc>
          <w:tcPr>
            <w:tcW w:w="1696" w:type="dxa"/>
            <w:tcBorders>
              <w:top w:val="nil"/>
              <w:left w:val="single" w:sz="4" w:space="0" w:color="auto"/>
              <w:bottom w:val="single" w:sz="4" w:space="0" w:color="auto"/>
              <w:right w:val="single" w:sz="4" w:space="0" w:color="auto"/>
            </w:tcBorders>
            <w:shd w:val="clear" w:color="auto" w:fill="FDE9D9" w:themeFill="accent6" w:themeFillTint="33"/>
          </w:tcPr>
          <w:p w14:paraId="0A7526DE" w14:textId="77777777" w:rsidR="00CA0804" w:rsidRPr="00DB4C73" w:rsidRDefault="00CA0804" w:rsidP="00157AD0">
            <w:pPr>
              <w:spacing w:after="0"/>
              <w:rPr>
                <w:b/>
                <w:sz w:val="16"/>
                <w:szCs w:val="16"/>
              </w:rPr>
            </w:pPr>
          </w:p>
        </w:tc>
        <w:tc>
          <w:tcPr>
            <w:tcW w:w="1240" w:type="dxa"/>
            <w:tcBorders>
              <w:top w:val="nil"/>
              <w:left w:val="single" w:sz="4" w:space="0" w:color="auto"/>
              <w:bottom w:val="single" w:sz="4" w:space="0" w:color="auto"/>
              <w:right w:val="single" w:sz="4" w:space="0" w:color="auto"/>
            </w:tcBorders>
            <w:shd w:val="clear" w:color="auto" w:fill="FDE9D9" w:themeFill="accent6" w:themeFillTint="33"/>
          </w:tcPr>
          <w:p w14:paraId="4B60C2E7" w14:textId="7F0E4475" w:rsidR="00CA0804" w:rsidRPr="00DB4C73" w:rsidRDefault="00CA0804" w:rsidP="00157AD0">
            <w:pPr>
              <w:spacing w:after="0"/>
              <w:jc w:val="center"/>
              <w:rPr>
                <w:b/>
                <w:sz w:val="16"/>
                <w:szCs w:val="16"/>
              </w:rPr>
            </w:pPr>
            <w:r w:rsidRPr="00DB4C73">
              <w:rPr>
                <w:b/>
                <w:sz w:val="16"/>
                <w:szCs w:val="16"/>
              </w:rPr>
              <w:t>(MHz)</w:t>
            </w:r>
          </w:p>
        </w:tc>
        <w:tc>
          <w:tcPr>
            <w:tcW w:w="1405" w:type="dxa"/>
            <w:tcBorders>
              <w:top w:val="nil"/>
              <w:left w:val="single" w:sz="4" w:space="0" w:color="auto"/>
              <w:bottom w:val="single" w:sz="4" w:space="0" w:color="auto"/>
              <w:right w:val="single" w:sz="4" w:space="0" w:color="auto"/>
            </w:tcBorders>
            <w:shd w:val="clear" w:color="auto" w:fill="FDE9D9" w:themeFill="accent6" w:themeFillTint="33"/>
          </w:tcPr>
          <w:p w14:paraId="5A21F0DB" w14:textId="6165276D" w:rsidR="00CA0804" w:rsidRPr="00DB4C73" w:rsidRDefault="00CA0804" w:rsidP="004F542C">
            <w:pPr>
              <w:spacing w:after="0"/>
              <w:jc w:val="center"/>
              <w:rPr>
                <w:b/>
                <w:sz w:val="16"/>
                <w:szCs w:val="16"/>
              </w:rPr>
            </w:pPr>
            <w:r>
              <w:rPr>
                <w:b/>
                <w:sz w:val="16"/>
                <w:szCs w:val="16"/>
              </w:rPr>
              <w:t>(MHz)</w:t>
            </w:r>
          </w:p>
        </w:tc>
        <w:tc>
          <w:tcPr>
            <w:tcW w:w="791" w:type="dxa"/>
            <w:tcBorders>
              <w:top w:val="nil"/>
              <w:left w:val="single" w:sz="4" w:space="0" w:color="auto"/>
              <w:bottom w:val="single" w:sz="4" w:space="0" w:color="auto"/>
              <w:right w:val="nil"/>
            </w:tcBorders>
            <w:shd w:val="clear" w:color="auto" w:fill="FDE9D9" w:themeFill="accent6" w:themeFillTint="33"/>
          </w:tcPr>
          <w:p w14:paraId="6321F2B3" w14:textId="7A624256" w:rsidR="00CA0804" w:rsidRPr="00DB4C73" w:rsidRDefault="00CA0804" w:rsidP="004F542C">
            <w:pPr>
              <w:spacing w:after="0"/>
              <w:rPr>
                <w:b/>
                <w:sz w:val="16"/>
                <w:szCs w:val="16"/>
              </w:rPr>
            </w:pPr>
            <w:r>
              <w:rPr>
                <w:b/>
                <w:sz w:val="16"/>
                <w:szCs w:val="16"/>
              </w:rPr>
              <w:t>dBm)</w:t>
            </w:r>
          </w:p>
        </w:tc>
        <w:tc>
          <w:tcPr>
            <w:tcW w:w="759" w:type="dxa"/>
            <w:tcBorders>
              <w:top w:val="nil"/>
              <w:left w:val="nil"/>
              <w:bottom w:val="single" w:sz="4" w:space="0" w:color="auto"/>
              <w:right w:val="single" w:sz="4" w:space="0" w:color="auto"/>
            </w:tcBorders>
            <w:shd w:val="clear" w:color="auto" w:fill="FDE9D9" w:themeFill="accent6" w:themeFillTint="33"/>
          </w:tcPr>
          <w:p w14:paraId="2868A182" w14:textId="1737E1FA" w:rsidR="00CA0804" w:rsidRPr="00DB4C73" w:rsidRDefault="00CA0804" w:rsidP="00157AD0">
            <w:pPr>
              <w:spacing w:after="0"/>
              <w:rPr>
                <w:b/>
                <w:sz w:val="16"/>
                <w:szCs w:val="16"/>
              </w:rPr>
            </w:pPr>
            <w:r>
              <w:rPr>
                <w:b/>
                <w:sz w:val="16"/>
                <w:szCs w:val="16"/>
              </w:rPr>
              <w:t>(BW)</w:t>
            </w:r>
          </w:p>
        </w:tc>
      </w:tr>
      <w:tr w:rsidR="00CA0804" w:rsidRPr="00DB4C73" w14:paraId="1754B140" w14:textId="77777777" w:rsidTr="00CA0804">
        <w:tc>
          <w:tcPr>
            <w:tcW w:w="1696" w:type="dxa"/>
            <w:vMerge w:val="restart"/>
            <w:tcBorders>
              <w:top w:val="single" w:sz="4" w:space="0" w:color="auto"/>
            </w:tcBorders>
            <w:vAlign w:val="center"/>
          </w:tcPr>
          <w:p w14:paraId="73D908BE" w14:textId="7B12A6AD" w:rsidR="00CA0804" w:rsidRPr="00DB4C73" w:rsidRDefault="00CA0804" w:rsidP="004F542C">
            <w:pPr>
              <w:spacing w:after="0"/>
              <w:jc w:val="center"/>
              <w:rPr>
                <w:sz w:val="16"/>
                <w:szCs w:val="16"/>
              </w:rPr>
            </w:pPr>
            <w:r>
              <w:rPr>
                <w:sz w:val="16"/>
                <w:szCs w:val="16"/>
              </w:rPr>
              <w:t>X1</w:t>
            </w:r>
          </w:p>
        </w:tc>
        <w:tc>
          <w:tcPr>
            <w:tcW w:w="1240" w:type="dxa"/>
            <w:vMerge w:val="restart"/>
            <w:tcBorders>
              <w:top w:val="single" w:sz="4" w:space="0" w:color="auto"/>
            </w:tcBorders>
            <w:vAlign w:val="center"/>
          </w:tcPr>
          <w:p w14:paraId="68314533" w14:textId="1FCF433D" w:rsidR="00CA0804" w:rsidRPr="00DB4C73" w:rsidRDefault="00CA0804" w:rsidP="004F542C">
            <w:pPr>
              <w:spacing w:after="0"/>
              <w:rPr>
                <w:sz w:val="16"/>
                <w:szCs w:val="16"/>
              </w:rPr>
            </w:pPr>
            <w:r w:rsidRPr="00DB4C73">
              <w:rPr>
                <w:sz w:val="16"/>
                <w:szCs w:val="16"/>
              </w:rPr>
              <w:t xml:space="preserve">5,10.15. 20 </w:t>
            </w:r>
          </w:p>
        </w:tc>
        <w:tc>
          <w:tcPr>
            <w:tcW w:w="1405" w:type="dxa"/>
            <w:tcBorders>
              <w:top w:val="single" w:sz="4" w:space="0" w:color="auto"/>
            </w:tcBorders>
          </w:tcPr>
          <w:p w14:paraId="4538B02F" w14:textId="1F614372" w:rsidR="00CA0804" w:rsidRPr="00DB4C73" w:rsidRDefault="00CA0804" w:rsidP="004F542C">
            <w:pPr>
              <w:spacing w:after="0"/>
              <w:ind w:firstLine="179"/>
              <w:rPr>
                <w:sz w:val="16"/>
                <w:szCs w:val="16"/>
              </w:rPr>
            </w:pPr>
            <w:r>
              <w:rPr>
                <w:sz w:val="16"/>
                <w:szCs w:val="16"/>
              </w:rPr>
              <w:t>1880-1900</w:t>
            </w:r>
          </w:p>
        </w:tc>
        <w:tc>
          <w:tcPr>
            <w:tcW w:w="791" w:type="dxa"/>
            <w:tcBorders>
              <w:top w:val="single" w:sz="4" w:space="0" w:color="auto"/>
            </w:tcBorders>
          </w:tcPr>
          <w:p w14:paraId="2ACBE22D" w14:textId="71F1F88C" w:rsidR="00CA0804" w:rsidRPr="00DB4C73" w:rsidRDefault="00CA0804" w:rsidP="004F542C">
            <w:pPr>
              <w:spacing w:after="0"/>
              <w:ind w:left="295" w:hanging="295"/>
              <w:rPr>
                <w:sz w:val="16"/>
                <w:szCs w:val="16"/>
              </w:rPr>
            </w:pPr>
            <w:r w:rsidRPr="002F34DB">
              <w:rPr>
                <w:color w:val="000000" w:themeColor="text1"/>
                <w:sz w:val="16"/>
                <w:szCs w:val="16"/>
                <w:lang w:eastAsia="en-GB"/>
              </w:rPr>
              <w:t>-40</w:t>
            </w:r>
            <w:r w:rsidRPr="00DB4C73">
              <w:rPr>
                <w:color w:val="000000" w:themeColor="text1"/>
                <w:sz w:val="16"/>
                <w:szCs w:val="16"/>
                <w:lang w:eastAsia="en-GB"/>
              </w:rPr>
              <w:t xml:space="preserve"> </w:t>
            </w:r>
          </w:p>
        </w:tc>
        <w:tc>
          <w:tcPr>
            <w:tcW w:w="759" w:type="dxa"/>
            <w:tcBorders>
              <w:top w:val="single" w:sz="4" w:space="0" w:color="auto"/>
            </w:tcBorders>
          </w:tcPr>
          <w:p w14:paraId="5628480C" w14:textId="57F40B00" w:rsidR="00CA0804" w:rsidRPr="004F542C" w:rsidRDefault="00CA0804" w:rsidP="004F542C">
            <w:pPr>
              <w:spacing w:after="0"/>
              <w:rPr>
                <w:sz w:val="16"/>
                <w:szCs w:val="16"/>
              </w:rPr>
            </w:pPr>
            <w:r w:rsidRPr="004F542C">
              <w:rPr>
                <w:color w:val="000000" w:themeColor="text1"/>
                <w:sz w:val="16"/>
                <w:szCs w:val="16"/>
                <w:lang w:eastAsia="en-GB"/>
              </w:rPr>
              <w:t xml:space="preserve"> 1MHz</w:t>
            </w:r>
          </w:p>
        </w:tc>
      </w:tr>
      <w:tr w:rsidR="00CA0804" w:rsidRPr="00DB4C73" w14:paraId="0775FDCF" w14:textId="77777777" w:rsidTr="00CA0804">
        <w:tc>
          <w:tcPr>
            <w:tcW w:w="1696" w:type="dxa"/>
            <w:vMerge/>
            <w:vAlign w:val="center"/>
          </w:tcPr>
          <w:p w14:paraId="2720A810" w14:textId="77777777" w:rsidR="00CA0804" w:rsidRPr="00DB4C73" w:rsidRDefault="00CA0804" w:rsidP="004F542C">
            <w:pPr>
              <w:spacing w:after="0"/>
              <w:jc w:val="center"/>
              <w:rPr>
                <w:sz w:val="16"/>
                <w:szCs w:val="16"/>
              </w:rPr>
            </w:pPr>
          </w:p>
        </w:tc>
        <w:tc>
          <w:tcPr>
            <w:tcW w:w="1240" w:type="dxa"/>
            <w:vMerge/>
            <w:vAlign w:val="center"/>
          </w:tcPr>
          <w:p w14:paraId="2ADC300D" w14:textId="77777777" w:rsidR="00CA0804" w:rsidRPr="00DB4C73" w:rsidRDefault="00CA0804" w:rsidP="004F542C">
            <w:pPr>
              <w:spacing w:after="0"/>
              <w:rPr>
                <w:sz w:val="16"/>
                <w:szCs w:val="16"/>
              </w:rPr>
            </w:pPr>
          </w:p>
        </w:tc>
        <w:tc>
          <w:tcPr>
            <w:tcW w:w="1405" w:type="dxa"/>
          </w:tcPr>
          <w:p w14:paraId="5C2C2C13" w14:textId="12AB9B4B" w:rsidR="00CA0804" w:rsidRPr="00DB4C73" w:rsidRDefault="00CA0804" w:rsidP="004F542C">
            <w:pPr>
              <w:spacing w:after="0"/>
              <w:ind w:firstLine="179"/>
              <w:rPr>
                <w:sz w:val="16"/>
                <w:szCs w:val="16"/>
              </w:rPr>
            </w:pPr>
            <w:r>
              <w:rPr>
                <w:sz w:val="16"/>
                <w:szCs w:val="16"/>
              </w:rPr>
              <w:t>1900-1915</w:t>
            </w:r>
          </w:p>
        </w:tc>
        <w:tc>
          <w:tcPr>
            <w:tcW w:w="791" w:type="dxa"/>
          </w:tcPr>
          <w:p w14:paraId="25A3CE70" w14:textId="06C6A8D0" w:rsidR="00CA0804" w:rsidRPr="00DB4C73" w:rsidRDefault="00CA0804" w:rsidP="004F542C">
            <w:pPr>
              <w:spacing w:after="0"/>
              <w:ind w:left="295" w:hanging="295"/>
              <w:rPr>
                <w:sz w:val="16"/>
                <w:szCs w:val="16"/>
              </w:rPr>
            </w:pPr>
            <w:r w:rsidRPr="002F34DB">
              <w:rPr>
                <w:color w:val="000000" w:themeColor="text1"/>
                <w:sz w:val="16"/>
                <w:szCs w:val="16"/>
                <w:lang w:eastAsia="en-GB"/>
              </w:rPr>
              <w:t>-15.5</w:t>
            </w:r>
          </w:p>
        </w:tc>
        <w:tc>
          <w:tcPr>
            <w:tcW w:w="759" w:type="dxa"/>
          </w:tcPr>
          <w:p w14:paraId="37C4C156" w14:textId="4856EF3E" w:rsidR="00CA0804" w:rsidRPr="004F542C" w:rsidRDefault="00CA0804" w:rsidP="004F542C">
            <w:pPr>
              <w:spacing w:after="0"/>
              <w:ind w:left="33"/>
              <w:rPr>
                <w:sz w:val="16"/>
                <w:szCs w:val="16"/>
              </w:rPr>
            </w:pPr>
            <w:r w:rsidRPr="004F542C">
              <w:rPr>
                <w:color w:val="000000" w:themeColor="text1"/>
                <w:sz w:val="16"/>
                <w:szCs w:val="16"/>
                <w:lang w:eastAsia="en-GB"/>
              </w:rPr>
              <w:t>5MHz</w:t>
            </w:r>
          </w:p>
        </w:tc>
      </w:tr>
      <w:tr w:rsidR="00CA0804" w:rsidRPr="00DB4C73" w14:paraId="38F9AE66" w14:textId="77777777" w:rsidTr="00CA0804">
        <w:tc>
          <w:tcPr>
            <w:tcW w:w="1696" w:type="dxa"/>
            <w:vMerge/>
            <w:vAlign w:val="center"/>
          </w:tcPr>
          <w:p w14:paraId="54969B15" w14:textId="77777777" w:rsidR="00CA0804" w:rsidRPr="00DB4C73" w:rsidRDefault="00CA0804" w:rsidP="004F542C">
            <w:pPr>
              <w:spacing w:after="0"/>
              <w:jc w:val="center"/>
              <w:rPr>
                <w:sz w:val="16"/>
                <w:szCs w:val="16"/>
              </w:rPr>
            </w:pPr>
          </w:p>
        </w:tc>
        <w:tc>
          <w:tcPr>
            <w:tcW w:w="1240" w:type="dxa"/>
            <w:vMerge/>
            <w:vAlign w:val="center"/>
          </w:tcPr>
          <w:p w14:paraId="30C846E7" w14:textId="77777777" w:rsidR="00CA0804" w:rsidRPr="00DB4C73" w:rsidRDefault="00CA0804" w:rsidP="004F542C">
            <w:pPr>
              <w:spacing w:after="0"/>
              <w:rPr>
                <w:sz w:val="16"/>
                <w:szCs w:val="16"/>
              </w:rPr>
            </w:pPr>
          </w:p>
        </w:tc>
        <w:tc>
          <w:tcPr>
            <w:tcW w:w="1405" w:type="dxa"/>
          </w:tcPr>
          <w:p w14:paraId="0E54D055" w14:textId="47E91647" w:rsidR="00CA0804" w:rsidRPr="00DB4C73" w:rsidRDefault="00CA0804" w:rsidP="004F542C">
            <w:pPr>
              <w:spacing w:after="0"/>
              <w:ind w:firstLine="179"/>
              <w:rPr>
                <w:sz w:val="16"/>
                <w:szCs w:val="16"/>
              </w:rPr>
            </w:pPr>
            <w:r>
              <w:rPr>
                <w:sz w:val="16"/>
                <w:szCs w:val="16"/>
              </w:rPr>
              <w:t>1915-1920</w:t>
            </w:r>
          </w:p>
        </w:tc>
        <w:tc>
          <w:tcPr>
            <w:tcW w:w="791" w:type="dxa"/>
          </w:tcPr>
          <w:p w14:paraId="66C8FA22" w14:textId="52704CEA" w:rsidR="00CA0804" w:rsidRPr="00DB4C73" w:rsidRDefault="00CA0804" w:rsidP="004F542C">
            <w:pPr>
              <w:spacing w:after="0"/>
              <w:ind w:left="295" w:hanging="295"/>
              <w:rPr>
                <w:sz w:val="16"/>
                <w:szCs w:val="16"/>
              </w:rPr>
            </w:pPr>
            <w:r w:rsidRPr="00DB4C73">
              <w:rPr>
                <w:color w:val="000000" w:themeColor="text1"/>
                <w:sz w:val="16"/>
                <w:szCs w:val="16"/>
                <w:lang w:eastAsia="en-GB"/>
              </w:rPr>
              <w:t>+</w:t>
            </w:r>
            <w:r w:rsidRPr="002F34DB">
              <w:rPr>
                <w:color w:val="000000" w:themeColor="text1"/>
                <w:sz w:val="16"/>
                <w:szCs w:val="16"/>
                <w:lang w:eastAsia="en-GB"/>
              </w:rPr>
              <w:t>1.6</w:t>
            </w:r>
            <w:r w:rsidRPr="00DB4C73">
              <w:rPr>
                <w:color w:val="000000" w:themeColor="text1"/>
                <w:sz w:val="16"/>
                <w:szCs w:val="16"/>
                <w:lang w:eastAsia="en-GB"/>
              </w:rPr>
              <w:t xml:space="preserve"> </w:t>
            </w:r>
          </w:p>
        </w:tc>
        <w:tc>
          <w:tcPr>
            <w:tcW w:w="759" w:type="dxa"/>
          </w:tcPr>
          <w:p w14:paraId="503C6BA1" w14:textId="4A24FB1C" w:rsidR="00CA0804" w:rsidRPr="004F542C" w:rsidRDefault="00CA0804" w:rsidP="004F542C">
            <w:pPr>
              <w:spacing w:after="0"/>
              <w:ind w:left="33"/>
              <w:rPr>
                <w:sz w:val="16"/>
                <w:szCs w:val="16"/>
              </w:rPr>
            </w:pPr>
            <w:r w:rsidRPr="004F542C">
              <w:rPr>
                <w:color w:val="000000" w:themeColor="text1"/>
                <w:sz w:val="16"/>
                <w:szCs w:val="16"/>
                <w:lang w:eastAsia="en-GB"/>
              </w:rPr>
              <w:t>1MHz</w:t>
            </w:r>
          </w:p>
        </w:tc>
      </w:tr>
      <w:tr w:rsidR="00CA0804" w:rsidRPr="00DB4C73" w14:paraId="69454FE6" w14:textId="77777777" w:rsidTr="00CA0804">
        <w:tc>
          <w:tcPr>
            <w:tcW w:w="1696" w:type="dxa"/>
            <w:vMerge/>
            <w:vAlign w:val="center"/>
          </w:tcPr>
          <w:p w14:paraId="5DA4548C" w14:textId="77777777" w:rsidR="00CA0804" w:rsidRPr="00DB4C73" w:rsidRDefault="00CA0804" w:rsidP="004F542C">
            <w:pPr>
              <w:spacing w:after="0"/>
              <w:jc w:val="center"/>
              <w:rPr>
                <w:sz w:val="16"/>
                <w:szCs w:val="16"/>
              </w:rPr>
            </w:pPr>
          </w:p>
        </w:tc>
        <w:tc>
          <w:tcPr>
            <w:tcW w:w="1240" w:type="dxa"/>
            <w:vMerge/>
            <w:vAlign w:val="center"/>
          </w:tcPr>
          <w:p w14:paraId="044C625E" w14:textId="77777777" w:rsidR="00CA0804" w:rsidRPr="00DB4C73" w:rsidRDefault="00CA0804" w:rsidP="004F542C">
            <w:pPr>
              <w:spacing w:after="0"/>
              <w:rPr>
                <w:sz w:val="16"/>
                <w:szCs w:val="16"/>
              </w:rPr>
            </w:pPr>
          </w:p>
        </w:tc>
        <w:tc>
          <w:tcPr>
            <w:tcW w:w="1405" w:type="dxa"/>
          </w:tcPr>
          <w:p w14:paraId="01666C05" w14:textId="1E3DA108" w:rsidR="00CA0804" w:rsidRPr="00DB4C73" w:rsidRDefault="00CA0804" w:rsidP="004F542C">
            <w:pPr>
              <w:spacing w:after="0"/>
              <w:ind w:firstLine="179"/>
              <w:rPr>
                <w:sz w:val="16"/>
                <w:szCs w:val="16"/>
              </w:rPr>
            </w:pPr>
            <w:r>
              <w:rPr>
                <w:sz w:val="16"/>
                <w:szCs w:val="16"/>
              </w:rPr>
              <w:t>2010-2015</w:t>
            </w:r>
          </w:p>
        </w:tc>
        <w:tc>
          <w:tcPr>
            <w:tcW w:w="791" w:type="dxa"/>
          </w:tcPr>
          <w:p w14:paraId="514AB450" w14:textId="3A3010C6" w:rsidR="00CA0804" w:rsidRPr="00DB4C73" w:rsidRDefault="00CA0804" w:rsidP="004F542C">
            <w:pPr>
              <w:spacing w:after="0"/>
              <w:ind w:left="295" w:hanging="295"/>
              <w:rPr>
                <w:sz w:val="16"/>
                <w:szCs w:val="16"/>
              </w:rPr>
            </w:pPr>
            <w:r w:rsidRPr="00DB4C73">
              <w:rPr>
                <w:color w:val="000000" w:themeColor="text1"/>
                <w:sz w:val="16"/>
                <w:szCs w:val="16"/>
                <w:lang w:eastAsia="en-GB"/>
              </w:rPr>
              <w:t>+</w:t>
            </w:r>
            <w:r w:rsidRPr="002F34DB">
              <w:rPr>
                <w:color w:val="000000" w:themeColor="text1"/>
                <w:sz w:val="16"/>
                <w:szCs w:val="16"/>
                <w:lang w:eastAsia="en-GB"/>
              </w:rPr>
              <w:t>1.6</w:t>
            </w:r>
          </w:p>
        </w:tc>
        <w:tc>
          <w:tcPr>
            <w:tcW w:w="759" w:type="dxa"/>
          </w:tcPr>
          <w:p w14:paraId="63A0425C" w14:textId="07C235FF" w:rsidR="00CA0804" w:rsidRPr="004F542C" w:rsidRDefault="00CA0804" w:rsidP="004F542C">
            <w:pPr>
              <w:spacing w:after="0"/>
              <w:rPr>
                <w:sz w:val="16"/>
                <w:szCs w:val="16"/>
              </w:rPr>
            </w:pPr>
            <w:r w:rsidRPr="004F542C">
              <w:rPr>
                <w:color w:val="000000" w:themeColor="text1"/>
                <w:sz w:val="16"/>
                <w:szCs w:val="16"/>
                <w:lang w:eastAsia="en-GB"/>
              </w:rPr>
              <w:t xml:space="preserve"> 1MHz</w:t>
            </w:r>
          </w:p>
        </w:tc>
      </w:tr>
      <w:tr w:rsidR="00CA0804" w:rsidRPr="00DB4C73" w14:paraId="7DC07381" w14:textId="77777777" w:rsidTr="00CA0804">
        <w:tc>
          <w:tcPr>
            <w:tcW w:w="1696" w:type="dxa"/>
            <w:vMerge/>
            <w:vAlign w:val="center"/>
          </w:tcPr>
          <w:p w14:paraId="1FE3BB26" w14:textId="77777777" w:rsidR="00CA0804" w:rsidRPr="00DB4C73" w:rsidRDefault="00CA0804" w:rsidP="004F542C">
            <w:pPr>
              <w:spacing w:after="0"/>
              <w:jc w:val="center"/>
              <w:rPr>
                <w:sz w:val="16"/>
                <w:szCs w:val="16"/>
              </w:rPr>
            </w:pPr>
          </w:p>
        </w:tc>
        <w:tc>
          <w:tcPr>
            <w:tcW w:w="1240" w:type="dxa"/>
            <w:vMerge/>
            <w:vAlign w:val="center"/>
          </w:tcPr>
          <w:p w14:paraId="7E8F5314" w14:textId="77777777" w:rsidR="00CA0804" w:rsidRPr="00DB4C73" w:rsidRDefault="00CA0804" w:rsidP="004F542C">
            <w:pPr>
              <w:spacing w:after="0"/>
              <w:rPr>
                <w:sz w:val="16"/>
                <w:szCs w:val="16"/>
              </w:rPr>
            </w:pPr>
          </w:p>
        </w:tc>
        <w:tc>
          <w:tcPr>
            <w:tcW w:w="1405" w:type="dxa"/>
          </w:tcPr>
          <w:p w14:paraId="5B7321E5" w14:textId="1B4C44DD" w:rsidR="00CA0804" w:rsidRPr="00DB4C73" w:rsidRDefault="00CA0804" w:rsidP="004F542C">
            <w:pPr>
              <w:spacing w:after="0"/>
              <w:ind w:firstLine="179"/>
              <w:rPr>
                <w:sz w:val="16"/>
                <w:szCs w:val="16"/>
              </w:rPr>
            </w:pPr>
            <w:r>
              <w:rPr>
                <w:sz w:val="16"/>
                <w:szCs w:val="16"/>
              </w:rPr>
              <w:t>2015-2025</w:t>
            </w:r>
          </w:p>
        </w:tc>
        <w:tc>
          <w:tcPr>
            <w:tcW w:w="791" w:type="dxa"/>
          </w:tcPr>
          <w:p w14:paraId="6AE8434D" w14:textId="46E36CDB" w:rsidR="00CA0804" w:rsidRPr="00DB4C73" w:rsidRDefault="00CA0804" w:rsidP="004F542C">
            <w:pPr>
              <w:spacing w:after="0"/>
              <w:ind w:left="295" w:hanging="295"/>
              <w:rPr>
                <w:sz w:val="16"/>
                <w:szCs w:val="16"/>
              </w:rPr>
            </w:pPr>
            <w:r w:rsidRPr="002F34DB">
              <w:rPr>
                <w:color w:val="000000" w:themeColor="text1"/>
                <w:sz w:val="16"/>
                <w:szCs w:val="16"/>
                <w:lang w:eastAsia="en-GB"/>
              </w:rPr>
              <w:t>-15.5</w:t>
            </w:r>
          </w:p>
        </w:tc>
        <w:tc>
          <w:tcPr>
            <w:tcW w:w="759" w:type="dxa"/>
          </w:tcPr>
          <w:p w14:paraId="31279222" w14:textId="409E1C6D" w:rsidR="00CA0804" w:rsidRPr="004F542C" w:rsidRDefault="00CA0804" w:rsidP="004F542C">
            <w:pPr>
              <w:spacing w:after="0"/>
              <w:rPr>
                <w:sz w:val="16"/>
                <w:szCs w:val="16"/>
              </w:rPr>
            </w:pPr>
            <w:r w:rsidRPr="004F542C">
              <w:rPr>
                <w:color w:val="000000" w:themeColor="text1"/>
                <w:sz w:val="16"/>
                <w:szCs w:val="16"/>
                <w:lang w:eastAsia="en-GB"/>
              </w:rPr>
              <w:t>5MHz</w:t>
            </w:r>
          </w:p>
        </w:tc>
      </w:tr>
      <w:tr w:rsidR="00CA0804" w:rsidRPr="00DB4C73" w14:paraId="5687583C" w14:textId="77777777" w:rsidTr="00CA0804">
        <w:tc>
          <w:tcPr>
            <w:tcW w:w="1696" w:type="dxa"/>
            <w:vMerge w:val="restart"/>
            <w:vAlign w:val="center"/>
          </w:tcPr>
          <w:p w14:paraId="57E4EA52" w14:textId="1591265F" w:rsidR="00CA0804" w:rsidRPr="00DB4C73" w:rsidRDefault="00CA0804" w:rsidP="004F542C">
            <w:pPr>
              <w:spacing w:after="0"/>
              <w:jc w:val="center"/>
              <w:rPr>
                <w:sz w:val="16"/>
                <w:szCs w:val="16"/>
              </w:rPr>
            </w:pPr>
            <w:r>
              <w:rPr>
                <w:sz w:val="16"/>
                <w:szCs w:val="16"/>
              </w:rPr>
              <w:t>X2</w:t>
            </w:r>
          </w:p>
        </w:tc>
        <w:tc>
          <w:tcPr>
            <w:tcW w:w="1240" w:type="dxa"/>
            <w:vAlign w:val="center"/>
          </w:tcPr>
          <w:p w14:paraId="03FE246F" w14:textId="0CEDCEA8" w:rsidR="00CA0804" w:rsidRPr="00DB4C73" w:rsidRDefault="00CA0804" w:rsidP="004F542C">
            <w:pPr>
              <w:spacing w:after="0"/>
              <w:rPr>
                <w:sz w:val="16"/>
                <w:szCs w:val="16"/>
              </w:rPr>
            </w:pPr>
            <w:r w:rsidRPr="00DB4C73">
              <w:rPr>
                <w:sz w:val="16"/>
                <w:szCs w:val="16"/>
              </w:rPr>
              <w:t>15. 20</w:t>
            </w:r>
          </w:p>
        </w:tc>
        <w:tc>
          <w:tcPr>
            <w:tcW w:w="1405" w:type="dxa"/>
          </w:tcPr>
          <w:p w14:paraId="47C8653B" w14:textId="404E8B19" w:rsidR="00CA0804" w:rsidRPr="00DB4C73" w:rsidRDefault="00CA0804" w:rsidP="004F542C">
            <w:pPr>
              <w:spacing w:after="0"/>
              <w:ind w:firstLine="179"/>
              <w:rPr>
                <w:sz w:val="16"/>
                <w:szCs w:val="16"/>
              </w:rPr>
            </w:pPr>
            <w:r>
              <w:rPr>
                <w:sz w:val="16"/>
                <w:szCs w:val="16"/>
              </w:rPr>
              <w:t xml:space="preserve">1884.5-1915.7 </w:t>
            </w:r>
          </w:p>
        </w:tc>
        <w:tc>
          <w:tcPr>
            <w:tcW w:w="791" w:type="dxa"/>
          </w:tcPr>
          <w:p w14:paraId="6DE05708" w14:textId="55AD630D" w:rsidR="00CA0804" w:rsidRPr="00DB4C73" w:rsidRDefault="00CA0804" w:rsidP="006711D2">
            <w:pPr>
              <w:spacing w:after="0"/>
              <w:ind w:left="295" w:hanging="295"/>
              <w:rPr>
                <w:sz w:val="16"/>
                <w:szCs w:val="16"/>
              </w:rPr>
            </w:pPr>
            <w:r w:rsidRPr="002F34DB">
              <w:rPr>
                <w:color w:val="000000" w:themeColor="text1"/>
                <w:sz w:val="16"/>
                <w:szCs w:val="16"/>
                <w:lang w:eastAsia="en-GB"/>
              </w:rPr>
              <w:t>-4</w:t>
            </w:r>
            <w:r>
              <w:rPr>
                <w:color w:val="000000" w:themeColor="text1"/>
                <w:sz w:val="16"/>
                <w:szCs w:val="16"/>
                <w:lang w:eastAsia="en-GB"/>
              </w:rPr>
              <w:t>1</w:t>
            </w:r>
          </w:p>
        </w:tc>
        <w:tc>
          <w:tcPr>
            <w:tcW w:w="759" w:type="dxa"/>
          </w:tcPr>
          <w:p w14:paraId="53616383" w14:textId="0CB5628F" w:rsidR="00CA0804" w:rsidRPr="004F542C" w:rsidRDefault="00CA0804" w:rsidP="004F542C">
            <w:pPr>
              <w:spacing w:after="0"/>
              <w:rPr>
                <w:sz w:val="16"/>
                <w:szCs w:val="16"/>
              </w:rPr>
            </w:pPr>
            <w:r w:rsidRPr="004F542C">
              <w:rPr>
                <w:color w:val="000000" w:themeColor="text1"/>
                <w:sz w:val="16"/>
                <w:szCs w:val="16"/>
                <w:lang w:eastAsia="en-GB"/>
              </w:rPr>
              <w:t>300KHz</w:t>
            </w:r>
          </w:p>
        </w:tc>
      </w:tr>
      <w:tr w:rsidR="00CA0804" w:rsidRPr="00DB4C73" w14:paraId="4706196E" w14:textId="77777777" w:rsidTr="00CA0804">
        <w:tc>
          <w:tcPr>
            <w:tcW w:w="1696" w:type="dxa"/>
            <w:vMerge/>
            <w:vAlign w:val="center"/>
          </w:tcPr>
          <w:p w14:paraId="49348583" w14:textId="77777777" w:rsidR="00CA0804" w:rsidRPr="00DB4C73" w:rsidRDefault="00CA0804" w:rsidP="004F542C">
            <w:pPr>
              <w:spacing w:after="0"/>
              <w:jc w:val="center"/>
              <w:rPr>
                <w:sz w:val="16"/>
                <w:szCs w:val="16"/>
              </w:rPr>
            </w:pPr>
          </w:p>
        </w:tc>
        <w:tc>
          <w:tcPr>
            <w:tcW w:w="1240" w:type="dxa"/>
            <w:vAlign w:val="center"/>
          </w:tcPr>
          <w:p w14:paraId="7EF2CAA1" w14:textId="7A447E12" w:rsidR="00CA0804" w:rsidRPr="00DB4C73" w:rsidRDefault="00CA0804" w:rsidP="004F542C">
            <w:pPr>
              <w:spacing w:after="0"/>
              <w:rPr>
                <w:sz w:val="16"/>
                <w:szCs w:val="16"/>
              </w:rPr>
            </w:pPr>
            <w:r w:rsidRPr="00DB4C73">
              <w:rPr>
                <w:sz w:val="16"/>
                <w:szCs w:val="16"/>
              </w:rPr>
              <w:t>5,10</w:t>
            </w:r>
            <w:r>
              <w:rPr>
                <w:sz w:val="16"/>
                <w:szCs w:val="16"/>
              </w:rPr>
              <w:t>,</w:t>
            </w:r>
            <w:r w:rsidRPr="00DB4C73">
              <w:rPr>
                <w:sz w:val="16"/>
                <w:szCs w:val="16"/>
              </w:rPr>
              <w:t>15</w:t>
            </w:r>
            <w:r>
              <w:rPr>
                <w:sz w:val="16"/>
                <w:szCs w:val="16"/>
              </w:rPr>
              <w:t>,</w:t>
            </w:r>
            <w:r w:rsidRPr="00DB4C73">
              <w:rPr>
                <w:sz w:val="16"/>
                <w:szCs w:val="16"/>
              </w:rPr>
              <w:t xml:space="preserve"> 20</w:t>
            </w:r>
          </w:p>
        </w:tc>
        <w:tc>
          <w:tcPr>
            <w:tcW w:w="1405" w:type="dxa"/>
          </w:tcPr>
          <w:p w14:paraId="43546CBD" w14:textId="3C5AE9AA" w:rsidR="00CA0804" w:rsidRPr="00DB4C73" w:rsidRDefault="00CA0804" w:rsidP="004F542C">
            <w:pPr>
              <w:spacing w:after="0"/>
              <w:ind w:firstLine="179"/>
              <w:rPr>
                <w:sz w:val="16"/>
                <w:szCs w:val="16"/>
              </w:rPr>
            </w:pPr>
            <w:r>
              <w:rPr>
                <w:sz w:val="16"/>
                <w:szCs w:val="16"/>
              </w:rPr>
              <w:t>2015-2025</w:t>
            </w:r>
          </w:p>
        </w:tc>
        <w:tc>
          <w:tcPr>
            <w:tcW w:w="791" w:type="dxa"/>
          </w:tcPr>
          <w:p w14:paraId="18DC5805" w14:textId="4C5C7055" w:rsidR="00CA0804" w:rsidRPr="00DB4C73" w:rsidRDefault="00CA0804" w:rsidP="004F542C">
            <w:pPr>
              <w:spacing w:after="0"/>
              <w:ind w:left="295" w:hanging="295"/>
              <w:rPr>
                <w:color w:val="000000" w:themeColor="text1"/>
                <w:sz w:val="16"/>
                <w:szCs w:val="16"/>
                <w:lang w:eastAsia="en-GB"/>
              </w:rPr>
            </w:pPr>
            <w:r w:rsidRPr="002F34DB">
              <w:rPr>
                <w:color w:val="000000" w:themeColor="text1"/>
                <w:sz w:val="16"/>
                <w:szCs w:val="16"/>
                <w:lang w:eastAsia="en-GB"/>
              </w:rPr>
              <w:t>-</w:t>
            </w:r>
            <w:r w:rsidRPr="00DB4C73">
              <w:rPr>
                <w:color w:val="000000" w:themeColor="text1"/>
                <w:sz w:val="16"/>
                <w:szCs w:val="16"/>
                <w:lang w:eastAsia="en-GB"/>
              </w:rPr>
              <w:t xml:space="preserve">50 </w:t>
            </w:r>
          </w:p>
        </w:tc>
        <w:tc>
          <w:tcPr>
            <w:tcW w:w="759" w:type="dxa"/>
          </w:tcPr>
          <w:p w14:paraId="040CE860" w14:textId="2592BD13" w:rsidR="00CA0804" w:rsidRPr="004F542C" w:rsidRDefault="00CA0804" w:rsidP="004F542C">
            <w:pPr>
              <w:spacing w:after="0"/>
              <w:rPr>
                <w:sz w:val="16"/>
                <w:szCs w:val="16"/>
              </w:rPr>
            </w:pPr>
            <w:r w:rsidRPr="004F542C">
              <w:rPr>
                <w:color w:val="000000" w:themeColor="text1"/>
                <w:sz w:val="16"/>
                <w:szCs w:val="16"/>
                <w:lang w:eastAsia="en-GB"/>
              </w:rPr>
              <w:t>1MHz</w:t>
            </w:r>
          </w:p>
        </w:tc>
      </w:tr>
    </w:tbl>
    <w:p w14:paraId="00AD3648" w14:textId="224289F8" w:rsidR="000D528D" w:rsidRPr="00D84D42" w:rsidRDefault="000D528D" w:rsidP="00D84D42">
      <w:pPr>
        <w:pStyle w:val="Heading2"/>
        <w:tabs>
          <w:tab w:val="left" w:pos="1420"/>
          <w:tab w:val="left" w:pos="1704"/>
          <w:tab w:val="left" w:pos="1988"/>
          <w:tab w:val="left" w:pos="2272"/>
          <w:tab w:val="left" w:pos="2556"/>
          <w:tab w:val="left" w:pos="8599"/>
        </w:tabs>
        <w:ind w:left="1276" w:hanging="992"/>
        <w:rPr>
          <w:b/>
          <w:sz w:val="28"/>
          <w:szCs w:val="28"/>
          <w:lang w:val="en-US"/>
        </w:rPr>
      </w:pPr>
      <w:r w:rsidRPr="00D84D42">
        <w:rPr>
          <w:b/>
          <w:sz w:val="28"/>
          <w:szCs w:val="28"/>
          <w:lang w:val="en-US"/>
        </w:rPr>
        <w:t>3</w:t>
      </w:r>
      <w:r w:rsidRPr="00D84D42">
        <w:rPr>
          <w:b/>
          <w:sz w:val="28"/>
          <w:szCs w:val="28"/>
          <w:lang w:val="en-US"/>
        </w:rPr>
        <w:tab/>
      </w:r>
      <w:r w:rsidRPr="00D84D42">
        <w:rPr>
          <w:rFonts w:cs="Arial"/>
          <w:b/>
          <w:sz w:val="28"/>
          <w:szCs w:val="28"/>
          <w:lang w:val="en-US"/>
        </w:rPr>
        <w:t xml:space="preserve">TP for Annex </w:t>
      </w:r>
      <w:r w:rsidR="00F93C46">
        <w:rPr>
          <w:rFonts w:cs="Arial"/>
          <w:b/>
          <w:sz w:val="28"/>
          <w:szCs w:val="28"/>
          <w:lang w:val="en-US"/>
        </w:rPr>
        <w:t>A1</w:t>
      </w:r>
      <w:r w:rsidRPr="00D84D42">
        <w:rPr>
          <w:rFonts w:cs="Arial"/>
          <w:b/>
          <w:sz w:val="28"/>
          <w:szCs w:val="28"/>
          <w:lang w:val="en-US"/>
        </w:rPr>
        <w:t xml:space="preserve"> in TR36.861 </w:t>
      </w:r>
      <w:r w:rsidR="00D84D42">
        <w:rPr>
          <w:rFonts w:cs="Arial"/>
          <w:b/>
          <w:sz w:val="28"/>
          <w:szCs w:val="28"/>
          <w:lang w:val="en-US"/>
        </w:rPr>
        <w:t>(Harmonisation for other Regi</w:t>
      </w:r>
      <w:r w:rsidR="00890578">
        <w:rPr>
          <w:rFonts w:cs="Arial"/>
          <w:b/>
          <w:sz w:val="28"/>
          <w:szCs w:val="28"/>
          <w:lang w:val="en-US"/>
        </w:rPr>
        <w:t>ons)</w:t>
      </w:r>
    </w:p>
    <w:p w14:paraId="0837A39D" w14:textId="3EA2B415" w:rsidR="000D528D" w:rsidRPr="000D528D" w:rsidRDefault="000D528D" w:rsidP="000D528D">
      <w:pPr>
        <w:rPr>
          <w:lang w:val="en-US"/>
        </w:rPr>
      </w:pPr>
      <w:r w:rsidRPr="006D5DC5">
        <w:t xml:space="preserve">It is proposed that the attached text proposal </w:t>
      </w:r>
      <w:r>
        <w:t xml:space="preserve">for TR 36.861 Annex </w:t>
      </w:r>
      <w:r w:rsidR="00EB737D">
        <w:t>A1</w:t>
      </w:r>
      <w:r w:rsidR="006A2C85">
        <w:rPr>
          <w:b/>
          <w:sz w:val="28"/>
          <w:szCs w:val="28"/>
        </w:rPr>
        <w:tab/>
      </w:r>
    </w:p>
    <w:p w14:paraId="7CFB47B1" w14:textId="0710D1F3" w:rsidR="005618CD" w:rsidRDefault="000D528D" w:rsidP="006A2C85">
      <w:pPr>
        <w:pStyle w:val="Heading2"/>
        <w:ind w:hanging="850"/>
        <w:rPr>
          <w:b/>
          <w:sz w:val="28"/>
          <w:szCs w:val="28"/>
        </w:rPr>
      </w:pPr>
      <w:r>
        <w:rPr>
          <w:b/>
          <w:sz w:val="28"/>
          <w:szCs w:val="28"/>
        </w:rPr>
        <w:t>4.</w:t>
      </w:r>
      <w:r>
        <w:rPr>
          <w:b/>
          <w:sz w:val="28"/>
          <w:szCs w:val="28"/>
        </w:rPr>
        <w:tab/>
      </w:r>
      <w:r w:rsidR="005618CD" w:rsidRPr="00A03B63">
        <w:rPr>
          <w:b/>
          <w:sz w:val="28"/>
          <w:szCs w:val="28"/>
        </w:rPr>
        <w:t>References</w:t>
      </w:r>
    </w:p>
    <w:p w14:paraId="5CF7D5EF" w14:textId="0A6728B6" w:rsidR="005618CD" w:rsidRPr="00FD4131" w:rsidRDefault="00A759D5" w:rsidP="000600E7">
      <w:pPr>
        <w:spacing w:after="0"/>
        <w:ind w:left="568" w:hanging="568"/>
        <w:rPr>
          <w:bCs/>
        </w:rPr>
      </w:pPr>
      <w:r w:rsidRPr="00FD4131">
        <w:rPr>
          <w:rFonts w:eastAsia="Malgun Gothic"/>
          <w:lang w:val="en-US" w:eastAsia="en-US"/>
        </w:rPr>
        <w:t>[</w:t>
      </w:r>
      <w:r w:rsidR="00A05195" w:rsidRPr="00FD4131">
        <w:rPr>
          <w:rFonts w:eastAsia="Malgun Gothic"/>
          <w:lang w:val="en-US" w:eastAsia="en-US"/>
        </w:rPr>
        <w:t>1</w:t>
      </w:r>
      <w:r w:rsidRPr="00FD4131">
        <w:rPr>
          <w:rFonts w:eastAsia="Malgun Gothic"/>
          <w:lang w:val="en-US" w:eastAsia="en-US"/>
        </w:rPr>
        <w:t xml:space="preserve">] </w:t>
      </w:r>
      <w:r w:rsidRPr="00FD4131">
        <w:rPr>
          <w:rFonts w:eastAsia="Malgun Gothic"/>
          <w:lang w:val="en-US" w:eastAsia="en-US"/>
        </w:rPr>
        <w:tab/>
      </w:r>
      <w:r w:rsidR="00CA0804">
        <w:rPr>
          <w:bCs/>
        </w:rPr>
        <w:t>R4-153216; TP for section 7.2 (UE to UE co-existence) REG1</w:t>
      </w:r>
    </w:p>
    <w:p w14:paraId="3B1CF599" w14:textId="6106C892" w:rsidR="00A05195" w:rsidRPr="00FD4131" w:rsidRDefault="00A05195" w:rsidP="00A05195">
      <w:pPr>
        <w:spacing w:after="0"/>
        <w:ind w:left="567" w:hanging="567"/>
      </w:pPr>
      <w:r w:rsidRPr="00FD4131">
        <w:rPr>
          <w:rFonts w:eastAsia="Malgun Gothic"/>
          <w:lang w:val="en-US" w:eastAsia="en-US"/>
        </w:rPr>
        <w:t xml:space="preserve">[2] </w:t>
      </w:r>
      <w:r w:rsidRPr="00FD4131">
        <w:rPr>
          <w:rFonts w:eastAsia="Malgun Gothic"/>
          <w:lang w:val="en-US" w:eastAsia="en-US"/>
        </w:rPr>
        <w:tab/>
      </w:r>
      <w:r w:rsidRPr="00FD4131">
        <w:tab/>
        <w:t>R4-151372; Suggestion on harmonizing MSS band between Region 1 and Region 3; KDDI Corporation</w:t>
      </w:r>
    </w:p>
    <w:p w14:paraId="69815667" w14:textId="5262E47E" w:rsidR="00A05195" w:rsidRDefault="00FD4131" w:rsidP="000600E7">
      <w:pPr>
        <w:spacing w:after="0"/>
        <w:ind w:left="568" w:hanging="568"/>
        <w:rPr>
          <w:rFonts w:eastAsia="Gulim"/>
          <w:lang w:eastAsia="ko-KR"/>
        </w:rPr>
      </w:pPr>
      <w:r w:rsidRPr="00FD4131">
        <w:rPr>
          <w:rFonts w:eastAsia="Gulim"/>
          <w:lang w:eastAsia="ko-KR"/>
        </w:rPr>
        <w:t xml:space="preserve">[3] </w:t>
      </w:r>
      <w:r w:rsidRPr="00FD4131">
        <w:rPr>
          <w:rFonts w:eastAsia="Gulim"/>
          <w:lang w:eastAsia="ko-KR"/>
        </w:rPr>
        <w:tab/>
      </w:r>
      <w:r w:rsidRPr="00FD4131">
        <w:rPr>
          <w:noProof/>
          <w:lang w:eastAsia="ko-KR"/>
        </w:rPr>
        <w:t>RP-121242</w:t>
      </w:r>
      <w:r>
        <w:rPr>
          <w:noProof/>
          <w:lang w:eastAsia="ko-KR"/>
        </w:rPr>
        <w:t xml:space="preserve">; </w:t>
      </w:r>
      <w:r w:rsidRPr="00FD4131">
        <w:rPr>
          <w:rFonts w:eastAsia="Gulim"/>
          <w:lang w:eastAsia="ko-KR"/>
        </w:rPr>
        <w:t xml:space="preserve">Information on KCC R&amp;D project regarding to the terrestrial use of </w:t>
      </w:r>
      <w:r>
        <w:rPr>
          <w:rFonts w:eastAsia="Gulim"/>
          <w:lang w:eastAsia="ko-KR"/>
        </w:rPr>
        <w:t>the bands 1980-2010MHz and 2170-2</w:t>
      </w:r>
      <w:r w:rsidRPr="00FD4131">
        <w:rPr>
          <w:rFonts w:eastAsia="Gulim"/>
          <w:lang w:eastAsia="ko-KR"/>
        </w:rPr>
        <w:t xml:space="preserve">200MHz in Korea. </w:t>
      </w:r>
      <w:r>
        <w:rPr>
          <w:rFonts w:eastAsia="Gulim"/>
          <w:lang w:eastAsia="ko-KR"/>
        </w:rPr>
        <w:t>TTA</w:t>
      </w:r>
    </w:p>
    <w:p w14:paraId="681C2560" w14:textId="2F12BF1B" w:rsidR="00887162" w:rsidRPr="00FD4131" w:rsidRDefault="00887162" w:rsidP="000600E7">
      <w:pPr>
        <w:spacing w:after="0"/>
        <w:ind w:left="568" w:hanging="568"/>
        <w:rPr>
          <w:bCs/>
        </w:rPr>
      </w:pPr>
      <w:r>
        <w:rPr>
          <w:lang w:val="en-US"/>
        </w:rPr>
        <w:t xml:space="preserve">[4] </w:t>
      </w:r>
      <w:r>
        <w:rPr>
          <w:lang w:val="en-US"/>
        </w:rPr>
        <w:tab/>
        <w:t>TR36.861v0.8.0; Study on LTE bands 1980-2010MHz and 2170-2200MHz</w:t>
      </w:r>
    </w:p>
    <w:p w14:paraId="218F83A5" w14:textId="2222ACE5" w:rsidR="004F693D" w:rsidRDefault="00F93C46" w:rsidP="004F693D">
      <w:pPr>
        <w:pStyle w:val="Heading1"/>
        <w:ind w:left="1985" w:hanging="1985"/>
        <w:rPr>
          <w:ins w:id="14" w:author="KXDP" w:date="2015-05-14T17:05:00Z"/>
          <w:lang w:eastAsia="en-GB"/>
        </w:rPr>
      </w:pPr>
      <w:r>
        <w:rPr>
          <w:lang w:eastAsia="en-GB"/>
        </w:rPr>
        <w:br w:type="page"/>
      </w:r>
      <w:bookmarkStart w:id="15" w:name="_Toc403394830"/>
      <w:ins w:id="16" w:author="KXDP" w:date="2015-05-14T17:05:00Z">
        <w:r w:rsidR="004F693D">
          <w:rPr>
            <w:rFonts w:hint="eastAsia"/>
            <w:lang w:eastAsia="ko-KR"/>
          </w:rPr>
          <w:lastRenderedPageBreak/>
          <w:t>Annex A</w:t>
        </w:r>
        <w:r w:rsidR="004F693D">
          <w:rPr>
            <w:lang w:eastAsia="ko-KR"/>
          </w:rPr>
          <w:t>1</w:t>
        </w:r>
        <w:r w:rsidR="004F693D">
          <w:rPr>
            <w:rFonts w:hint="eastAsia"/>
            <w:lang w:eastAsia="ko-KR"/>
          </w:rPr>
          <w:t xml:space="preserve">: </w:t>
        </w:r>
        <w:r w:rsidR="004F693D">
          <w:rPr>
            <w:lang w:eastAsia="ko-KR"/>
          </w:rPr>
          <w:tab/>
        </w:r>
        <w:bookmarkEnd w:id="15"/>
        <w:r w:rsidR="004F693D">
          <w:rPr>
            <w:lang w:eastAsia="ko-KR"/>
          </w:rPr>
          <w:t xml:space="preserve">Harmonization </w:t>
        </w:r>
      </w:ins>
      <w:ins w:id="17" w:author="KXDP" w:date="2015-05-14T17:07:00Z">
        <w:r w:rsidR="004F693D">
          <w:rPr>
            <w:lang w:eastAsia="ko-KR"/>
          </w:rPr>
          <w:t>for</w:t>
        </w:r>
      </w:ins>
      <w:bookmarkStart w:id="18" w:name="_GoBack"/>
      <w:bookmarkEnd w:id="18"/>
      <w:ins w:id="19" w:author="KXDP" w:date="2015-05-14T17:05:00Z">
        <w:r w:rsidR="004F693D">
          <w:rPr>
            <w:lang w:eastAsia="ko-KR"/>
          </w:rPr>
          <w:t xml:space="preserve"> other Regions</w:t>
        </w:r>
        <w:r w:rsidR="004F693D">
          <w:rPr>
            <w:lang w:eastAsia="en-GB"/>
          </w:rPr>
          <w:t xml:space="preserve"> </w:t>
        </w:r>
      </w:ins>
    </w:p>
    <w:p w14:paraId="19BA0D43" w14:textId="77777777" w:rsidR="004F693D" w:rsidRDefault="004F693D" w:rsidP="004F693D">
      <w:pPr>
        <w:rPr>
          <w:ins w:id="20" w:author="KXDP" w:date="2015-05-14T17:05:00Z"/>
          <w:rFonts w:eastAsia="Malgun Gothic"/>
          <w:lang w:eastAsia="en-GB"/>
        </w:rPr>
      </w:pPr>
    </w:p>
    <w:p w14:paraId="119B7F49" w14:textId="77777777" w:rsidR="004F693D" w:rsidRPr="00E81386" w:rsidRDefault="004F693D" w:rsidP="004F693D">
      <w:pPr>
        <w:pStyle w:val="Heading2"/>
        <w:rPr>
          <w:ins w:id="21" w:author="KXDP" w:date="2015-05-14T17:05:00Z"/>
          <w:lang w:val="en-US"/>
        </w:rPr>
      </w:pPr>
      <w:ins w:id="22" w:author="KXDP" w:date="2015-05-14T17:05:00Z">
        <w:r>
          <w:rPr>
            <w:lang w:val="en-US"/>
          </w:rPr>
          <w:t>A1</w:t>
        </w:r>
        <w:r>
          <w:rPr>
            <w:lang w:val="en-US"/>
          </w:rPr>
          <w:tab/>
          <w:t>Co-existence in other regions</w:t>
        </w:r>
      </w:ins>
    </w:p>
    <w:p w14:paraId="156ED2FD" w14:textId="77777777" w:rsidR="004F693D" w:rsidRPr="00B10FDB" w:rsidRDefault="004F693D" w:rsidP="004F693D">
      <w:pPr>
        <w:tabs>
          <w:tab w:val="left" w:pos="-142"/>
        </w:tabs>
        <w:jc w:val="both"/>
        <w:rPr>
          <w:ins w:id="23" w:author="KXDP" w:date="2015-05-14T17:05:00Z"/>
          <w:lang w:val="en-US"/>
        </w:rPr>
      </w:pPr>
      <w:ins w:id="24" w:author="KXDP" w:date="2015-05-14T17:05:00Z">
        <w:r w:rsidRPr="00B10FDB">
          <w:rPr>
            <w:lang w:val="en-US"/>
          </w:rPr>
          <w:t xml:space="preserve">The benefits of </w:t>
        </w:r>
        <w:r w:rsidRPr="00B10FDB">
          <w:rPr>
            <w:rFonts w:hint="eastAsia"/>
            <w:lang w:val="en-US" w:eastAsia="ja-JP"/>
          </w:rPr>
          <w:t>adopting 90 MHz band plan for Region 3</w:t>
        </w:r>
        <w:r w:rsidRPr="00B10FDB">
          <w:rPr>
            <w:lang w:val="en-US" w:eastAsia="ja-JP"/>
          </w:rPr>
          <w:t xml:space="preserve"> are;</w:t>
        </w:r>
      </w:ins>
    </w:p>
    <w:p w14:paraId="57A0E19E" w14:textId="77777777" w:rsidR="004F693D" w:rsidRPr="00B10FDB" w:rsidRDefault="004F693D" w:rsidP="004F693D">
      <w:pPr>
        <w:pStyle w:val="BodyText"/>
        <w:numPr>
          <w:ilvl w:val="0"/>
          <w:numId w:val="23"/>
        </w:numPr>
        <w:overflowPunct/>
        <w:autoSpaceDE/>
        <w:autoSpaceDN/>
        <w:adjustRightInd/>
        <w:spacing w:after="0"/>
        <w:jc w:val="both"/>
        <w:textAlignment w:val="auto"/>
        <w:rPr>
          <w:ins w:id="25" w:author="KXDP" w:date="2015-05-14T17:05:00Z"/>
          <w:lang w:val="en-US" w:eastAsia="ja-JP"/>
        </w:rPr>
      </w:pPr>
      <w:ins w:id="26" w:author="KXDP" w:date="2015-05-14T17:05:00Z">
        <w:r w:rsidRPr="00B10FDB">
          <w:rPr>
            <w:rFonts w:hint="eastAsia"/>
            <w:lang w:val="en-US" w:eastAsia="ja-JP"/>
          </w:rPr>
          <w:t xml:space="preserve">End users </w:t>
        </w:r>
        <w:r>
          <w:rPr>
            <w:lang w:val="en-US" w:eastAsia="ja-JP"/>
          </w:rPr>
          <w:t>can</w:t>
        </w:r>
        <w:r w:rsidRPr="00B10FDB">
          <w:rPr>
            <w:rFonts w:hint="eastAsia"/>
            <w:lang w:val="en-US" w:eastAsia="ja-JP"/>
          </w:rPr>
          <w:t xml:space="preserve"> use either </w:t>
        </w:r>
        <w:r w:rsidRPr="00B10FDB">
          <w:rPr>
            <w:lang w:val="en-US" w:eastAsia="ja-JP"/>
          </w:rPr>
          <w:t>B1</w:t>
        </w:r>
        <w:r w:rsidRPr="00B10FDB">
          <w:rPr>
            <w:rFonts w:hint="eastAsia"/>
            <w:lang w:val="en-US" w:eastAsia="ja-JP"/>
          </w:rPr>
          <w:t>/B</w:t>
        </w:r>
        <w:r w:rsidRPr="00B10FDB">
          <w:rPr>
            <w:lang w:val="en-US" w:eastAsia="ja-JP"/>
          </w:rPr>
          <w:t>65</w:t>
        </w:r>
        <w:r w:rsidRPr="00B10FDB">
          <w:rPr>
            <w:rFonts w:hint="eastAsia"/>
            <w:lang w:val="en-US" w:eastAsia="ja-JP"/>
          </w:rPr>
          <w:t xml:space="preserve"> if </w:t>
        </w:r>
        <w:r>
          <w:rPr>
            <w:rFonts w:hint="eastAsia"/>
            <w:lang w:val="en-US" w:eastAsia="ja-JP"/>
          </w:rPr>
          <w:t>band</w:t>
        </w:r>
        <w:r>
          <w:rPr>
            <w:lang w:val="en-US" w:eastAsia="ja-JP"/>
          </w:rPr>
          <w:t xml:space="preserve"> </w:t>
        </w:r>
        <w:r w:rsidRPr="00B10FDB">
          <w:rPr>
            <w:lang w:val="en-US" w:eastAsia="ja-JP"/>
          </w:rPr>
          <w:t xml:space="preserve">support is signaled </w:t>
        </w:r>
        <w:r w:rsidRPr="00B10FDB">
          <w:rPr>
            <w:rFonts w:hint="eastAsia"/>
            <w:lang w:val="en-US" w:eastAsia="ja-JP"/>
          </w:rPr>
          <w:t xml:space="preserve">by </w:t>
        </w:r>
        <w:r w:rsidRPr="00B10FDB">
          <w:rPr>
            <w:lang w:val="en-US" w:eastAsia="ja-JP"/>
          </w:rPr>
          <w:t xml:space="preserve">the </w:t>
        </w:r>
        <w:r>
          <w:rPr>
            <w:lang w:val="en-US" w:eastAsia="ja-JP"/>
          </w:rPr>
          <w:t>network.</w:t>
        </w:r>
      </w:ins>
    </w:p>
    <w:p w14:paraId="51FC3C98" w14:textId="77777777" w:rsidR="004F693D" w:rsidRPr="00B10FDB" w:rsidRDefault="004F693D" w:rsidP="004F693D">
      <w:pPr>
        <w:pStyle w:val="BodyText"/>
        <w:numPr>
          <w:ilvl w:val="0"/>
          <w:numId w:val="23"/>
        </w:numPr>
        <w:overflowPunct/>
        <w:autoSpaceDE/>
        <w:autoSpaceDN/>
        <w:adjustRightInd/>
        <w:spacing w:after="0"/>
        <w:jc w:val="both"/>
        <w:textAlignment w:val="auto"/>
        <w:rPr>
          <w:ins w:id="27" w:author="KXDP" w:date="2015-05-14T17:05:00Z"/>
          <w:lang w:val="en-US" w:eastAsia="ja-JP"/>
        </w:rPr>
      </w:pPr>
      <w:ins w:id="28" w:author="KXDP" w:date="2015-05-14T17:05:00Z">
        <w:r w:rsidRPr="00B10FDB">
          <w:rPr>
            <w:rFonts w:hint="eastAsia"/>
            <w:lang w:val="en-US" w:eastAsia="ja-JP"/>
          </w:rPr>
          <w:t>Intra-band CA can be operated within 90x2 MHz frequency range.</w:t>
        </w:r>
      </w:ins>
    </w:p>
    <w:p w14:paraId="54AD7706" w14:textId="77777777" w:rsidR="004F693D" w:rsidRDefault="004F693D" w:rsidP="004F693D">
      <w:pPr>
        <w:pStyle w:val="BodyText"/>
        <w:numPr>
          <w:ilvl w:val="0"/>
          <w:numId w:val="23"/>
        </w:numPr>
        <w:overflowPunct/>
        <w:autoSpaceDE/>
        <w:autoSpaceDN/>
        <w:adjustRightInd/>
        <w:spacing w:after="0"/>
        <w:jc w:val="both"/>
        <w:textAlignment w:val="auto"/>
        <w:rPr>
          <w:ins w:id="29" w:author="KXDP" w:date="2015-05-14T17:05:00Z"/>
          <w:lang w:val="en-US" w:eastAsia="ja-JP"/>
        </w:rPr>
      </w:pPr>
      <w:ins w:id="30" w:author="KXDP" w:date="2015-05-14T17:05:00Z">
        <w:r w:rsidRPr="00B10FDB">
          <w:rPr>
            <w:rFonts w:hint="eastAsia"/>
            <w:lang w:val="en-US" w:eastAsia="ja-JP"/>
          </w:rPr>
          <w:t xml:space="preserve">Vendors can supply their products into both regions </w:t>
        </w:r>
        <w:r w:rsidRPr="00B10FDB">
          <w:rPr>
            <w:lang w:val="en-US" w:eastAsia="ja-JP"/>
          </w:rPr>
          <w:t xml:space="preserve">with </w:t>
        </w:r>
        <w:r w:rsidRPr="00B10FDB">
          <w:rPr>
            <w:rFonts w:hint="eastAsia"/>
            <w:lang w:val="en-US" w:eastAsia="ja-JP"/>
          </w:rPr>
          <w:t xml:space="preserve">single hardware </w:t>
        </w:r>
        <w:r w:rsidRPr="00B10FDB">
          <w:rPr>
            <w:lang w:val="en-US" w:eastAsia="ja-JP"/>
          </w:rPr>
          <w:t>and firmware</w:t>
        </w:r>
        <w:r w:rsidRPr="00B10FDB">
          <w:rPr>
            <w:rFonts w:hint="eastAsia"/>
            <w:lang w:val="en-US" w:eastAsia="ja-JP"/>
          </w:rPr>
          <w:t xml:space="preserve"> portfolio</w:t>
        </w:r>
      </w:ins>
    </w:p>
    <w:p w14:paraId="1DBBF8EC" w14:textId="77777777" w:rsidR="004F693D" w:rsidRPr="00B10FDB" w:rsidRDefault="004F693D" w:rsidP="004F693D">
      <w:pPr>
        <w:pStyle w:val="BodyText"/>
        <w:overflowPunct/>
        <w:autoSpaceDE/>
        <w:autoSpaceDN/>
        <w:adjustRightInd/>
        <w:spacing w:after="0"/>
        <w:ind w:left="1140"/>
        <w:jc w:val="both"/>
        <w:textAlignment w:val="auto"/>
        <w:rPr>
          <w:ins w:id="31" w:author="KXDP" w:date="2015-05-14T17:05:00Z"/>
          <w:lang w:val="en-US" w:eastAsia="ja-JP"/>
        </w:rPr>
      </w:pPr>
    </w:p>
    <w:p w14:paraId="4F49441C" w14:textId="77777777" w:rsidR="004F693D" w:rsidRPr="00B10FDB" w:rsidRDefault="004F693D" w:rsidP="004F693D">
      <w:pPr>
        <w:pStyle w:val="BodyText"/>
        <w:tabs>
          <w:tab w:val="left" w:pos="-142"/>
        </w:tabs>
        <w:overflowPunct/>
        <w:autoSpaceDE/>
        <w:autoSpaceDN/>
        <w:adjustRightInd/>
        <w:spacing w:after="0"/>
        <w:jc w:val="both"/>
        <w:textAlignment w:val="auto"/>
        <w:rPr>
          <w:ins w:id="32" w:author="KXDP" w:date="2015-05-14T17:05:00Z"/>
          <w:lang w:val="en-US" w:eastAsia="ja-JP"/>
        </w:rPr>
      </w:pPr>
      <w:ins w:id="33" w:author="KXDP" w:date="2015-05-14T17:05:00Z">
        <w:r w:rsidRPr="00B10FDB">
          <w:rPr>
            <w:lang w:val="en-US" w:eastAsia="ja-JP"/>
          </w:rPr>
          <w:t xml:space="preserve">The main disadvantage is the possible complexity in adding an increased number </w:t>
        </w:r>
        <w:r>
          <w:rPr>
            <w:lang w:val="en-US" w:eastAsia="ja-JP"/>
          </w:rPr>
          <w:t xml:space="preserve">of </w:t>
        </w:r>
        <w:r w:rsidRPr="00B10FDB">
          <w:rPr>
            <w:lang w:val="en-US" w:eastAsia="ja-JP"/>
          </w:rPr>
          <w:t xml:space="preserve">regional emission requirements. </w:t>
        </w:r>
        <w:r w:rsidRPr="00B10FDB">
          <w:rPr>
            <w:lang w:val="en-US"/>
          </w:rPr>
          <w:t>In this contribution we summari</w:t>
        </w:r>
        <w:r>
          <w:rPr>
            <w:lang w:val="en-US"/>
          </w:rPr>
          <w:t>ze</w:t>
        </w:r>
        <w:r w:rsidRPr="00B10FDB">
          <w:rPr>
            <w:lang w:val="en-US"/>
          </w:rPr>
          <w:t xml:space="preserve"> the possible co-existence scenarios for B65 </w:t>
        </w:r>
        <w:r>
          <w:rPr>
            <w:lang w:val="en-US"/>
          </w:rPr>
          <w:t>for</w:t>
        </w:r>
        <w:r w:rsidRPr="00B10FDB">
          <w:rPr>
            <w:lang w:val="en-US"/>
          </w:rPr>
          <w:t xml:space="preserve"> different global regions and countries and how this can be implemented using a minimum number of NS_X signaled values.</w:t>
        </w:r>
      </w:ins>
    </w:p>
    <w:p w14:paraId="48C6BFDC" w14:textId="77777777" w:rsidR="004F693D" w:rsidRPr="00237229" w:rsidRDefault="004F693D" w:rsidP="004F693D">
      <w:pPr>
        <w:pStyle w:val="BodyText"/>
        <w:tabs>
          <w:tab w:val="left" w:pos="-142"/>
        </w:tabs>
        <w:overflowPunct/>
        <w:autoSpaceDE/>
        <w:autoSpaceDN/>
        <w:adjustRightInd/>
        <w:spacing w:after="0"/>
        <w:ind w:left="1140"/>
        <w:jc w:val="both"/>
        <w:textAlignment w:val="auto"/>
        <w:rPr>
          <w:ins w:id="34" w:author="KXDP" w:date="2015-05-14T17:05:00Z"/>
          <w:lang w:val="en-US"/>
        </w:rPr>
      </w:pPr>
    </w:p>
    <w:p w14:paraId="0BBB4506" w14:textId="77777777" w:rsidR="004F693D" w:rsidRPr="00E81386" w:rsidRDefault="004F693D" w:rsidP="004F693D">
      <w:pPr>
        <w:pStyle w:val="Heading3"/>
        <w:ind w:hanging="566"/>
        <w:rPr>
          <w:ins w:id="35" w:author="KXDP" w:date="2015-05-14T17:05:00Z"/>
          <w:lang w:val="en-US"/>
        </w:rPr>
      </w:pPr>
      <w:ins w:id="36" w:author="KXDP" w:date="2015-05-14T17:05:00Z">
        <w:r>
          <w:rPr>
            <w:lang w:val="en-US"/>
          </w:rPr>
          <w:t>A1.1</w:t>
        </w:r>
        <w:r>
          <w:rPr>
            <w:lang w:val="en-US"/>
          </w:rPr>
          <w:tab/>
        </w:r>
        <w:r>
          <w:rPr>
            <w:lang w:val="en-US"/>
          </w:rPr>
          <w:tab/>
        </w:r>
        <w:r w:rsidRPr="00E81386">
          <w:rPr>
            <w:lang w:val="en-US"/>
          </w:rPr>
          <w:t>Region 1</w:t>
        </w:r>
      </w:ins>
    </w:p>
    <w:p w14:paraId="2A53B273" w14:textId="77777777" w:rsidR="004F693D" w:rsidRDefault="004F693D" w:rsidP="004F693D">
      <w:pPr>
        <w:tabs>
          <w:tab w:val="left" w:pos="-142"/>
        </w:tabs>
        <w:jc w:val="both"/>
        <w:rPr>
          <w:ins w:id="37" w:author="KXDP" w:date="2015-05-14T17:05:00Z"/>
          <w:lang w:val="en-US"/>
        </w:rPr>
      </w:pPr>
      <w:ins w:id="38" w:author="KXDP" w:date="2015-05-14T17:05:00Z">
        <w:r>
          <w:rPr>
            <w:lang w:val="en-US"/>
          </w:rPr>
          <w:t xml:space="preserve">In Region 1 we need to consider two B65 co-existence scenarios; </w:t>
        </w:r>
      </w:ins>
    </w:p>
    <w:p w14:paraId="67F1B340" w14:textId="77777777" w:rsidR="004F693D" w:rsidRDefault="004F693D" w:rsidP="004F693D">
      <w:pPr>
        <w:pStyle w:val="ListParagraph"/>
        <w:numPr>
          <w:ilvl w:val="0"/>
          <w:numId w:val="20"/>
        </w:numPr>
        <w:tabs>
          <w:tab w:val="left" w:pos="-142"/>
        </w:tabs>
        <w:jc w:val="both"/>
        <w:rPr>
          <w:ins w:id="39" w:author="KXDP" w:date="2015-05-14T17:05:00Z"/>
          <w:lang w:val="en-US"/>
        </w:rPr>
      </w:pPr>
      <w:ins w:id="40" w:author="KXDP" w:date="2015-05-14T17:05:00Z">
        <w:r>
          <w:rPr>
            <w:lang w:val="en-US"/>
          </w:rPr>
          <w:t>Possible l</w:t>
        </w:r>
        <w:r w:rsidRPr="00104D6D">
          <w:rPr>
            <w:lang w:val="en-US"/>
          </w:rPr>
          <w:t xml:space="preserve">egacy </w:t>
        </w:r>
        <w:r>
          <w:rPr>
            <w:lang w:val="en-US"/>
          </w:rPr>
          <w:t>concerns</w:t>
        </w:r>
        <w:r w:rsidRPr="00104D6D">
          <w:rPr>
            <w:lang w:val="en-US"/>
          </w:rPr>
          <w:t xml:space="preserve"> associated with </w:t>
        </w:r>
        <w:r>
          <w:rPr>
            <w:lang w:val="en-US"/>
          </w:rPr>
          <w:t>B</w:t>
        </w:r>
        <w:r w:rsidRPr="00104D6D">
          <w:rPr>
            <w:lang w:val="en-US"/>
          </w:rPr>
          <w:t xml:space="preserve">1 protecting the adjacent TDD </w:t>
        </w:r>
        <w:r>
          <w:rPr>
            <w:lang w:val="en-US"/>
          </w:rPr>
          <w:t>bands; B33 and B</w:t>
        </w:r>
        <w:r w:rsidRPr="00104D6D">
          <w:rPr>
            <w:lang w:val="en-US"/>
          </w:rPr>
          <w:t xml:space="preserve">34.  </w:t>
        </w:r>
      </w:ins>
    </w:p>
    <w:p w14:paraId="3E769769" w14:textId="77777777" w:rsidR="004F693D" w:rsidRPr="001F72C2" w:rsidRDefault="004F693D" w:rsidP="004F693D">
      <w:pPr>
        <w:pStyle w:val="ListParagraph"/>
        <w:numPr>
          <w:ilvl w:val="0"/>
          <w:numId w:val="20"/>
        </w:numPr>
        <w:tabs>
          <w:tab w:val="left" w:pos="-142"/>
        </w:tabs>
        <w:jc w:val="both"/>
        <w:rPr>
          <w:ins w:id="41" w:author="KXDP" w:date="2015-05-14T17:05:00Z"/>
          <w:lang w:val="en-US"/>
        </w:rPr>
      </w:pPr>
      <w:ins w:id="42" w:author="KXDP" w:date="2015-05-14T17:05:00Z">
        <w:r w:rsidRPr="001F72C2">
          <w:rPr>
            <w:lang w:val="en-US"/>
          </w:rPr>
          <w:t>New scenarios associated with CEPT Report 65 and ECC/DEC/15(AA) where the TDD bands are re-positioned for new services</w:t>
        </w:r>
        <w:r>
          <w:rPr>
            <w:lang w:val="en-US"/>
          </w:rPr>
          <w:t>;</w:t>
        </w:r>
        <w:r w:rsidRPr="001F72C2">
          <w:rPr>
            <w:lang w:val="en-US"/>
          </w:rPr>
          <w:t xml:space="preserve">  </w:t>
        </w:r>
        <w:r>
          <w:rPr>
            <w:rFonts w:eastAsia="SimSun"/>
            <w:color w:val="000000" w:themeColor="text1"/>
            <w:kern w:val="24"/>
            <w:lang w:val="en-US" w:eastAsia="en-GB"/>
          </w:rPr>
          <w:t>Direct-Air-to-Ground Communications (DA2GC) within the frequency band 1900-1920MHz and VLCC (Video link and Cordless Camera) in the frequency band 2010-2025MHz</w:t>
        </w:r>
      </w:ins>
    </w:p>
    <w:p w14:paraId="669B65F8" w14:textId="77777777" w:rsidR="004F693D" w:rsidRDefault="004F693D" w:rsidP="004F693D">
      <w:pPr>
        <w:jc w:val="both"/>
        <w:rPr>
          <w:ins w:id="43" w:author="KXDP" w:date="2015-05-14T17:05:00Z"/>
          <w:rFonts w:eastAsia="SimSun"/>
          <w:color w:val="000000" w:themeColor="text1"/>
          <w:kern w:val="24"/>
          <w:lang w:val="en-US" w:eastAsia="en-GB"/>
        </w:rPr>
      </w:pPr>
      <w:ins w:id="44" w:author="KXDP" w:date="2015-05-14T17:05:00Z">
        <w:r w:rsidRPr="00EF6ED2">
          <w:rPr>
            <w:lang w:val="en-US"/>
          </w:rPr>
          <w:t>In [</w:t>
        </w:r>
        <w:r>
          <w:rPr>
            <w:lang w:val="en-US"/>
          </w:rPr>
          <w:t>1</w:t>
        </w:r>
        <w:r w:rsidRPr="00EF6ED2">
          <w:rPr>
            <w:lang w:val="en-US"/>
          </w:rPr>
          <w:t xml:space="preserve">] we suggested that although it is not necessary for B65 to protect these new services deployed in the TDD </w:t>
        </w:r>
        <w:r>
          <w:rPr>
            <w:lang w:val="en-US"/>
          </w:rPr>
          <w:t>spectrum</w:t>
        </w:r>
        <w:r w:rsidRPr="00EF6ED2">
          <w:rPr>
            <w:lang w:val="en-US"/>
          </w:rPr>
          <w:t xml:space="preserve"> it may be prudent to offer the same protection levels as currently offered today for B1 → B33 and B7 → B38 for these adjacent bands</w:t>
        </w:r>
        <w:r>
          <w:rPr>
            <w:rFonts w:eastAsia="SimSun"/>
            <w:color w:val="000000" w:themeColor="text1"/>
            <w:kern w:val="24"/>
            <w:lang w:val="en-US" w:eastAsia="en-GB"/>
          </w:rPr>
          <w:t xml:space="preserve">.  However, to maintain flexibility, it is proposed these proposed requirements would only be applicable when NS_X1 is signaled by the network and therefore under operator control. </w:t>
        </w:r>
      </w:ins>
    </w:p>
    <w:p w14:paraId="72A3B83A" w14:textId="77777777" w:rsidR="004F693D" w:rsidRPr="00B80C9D" w:rsidRDefault="004F693D" w:rsidP="004F693D">
      <w:pPr>
        <w:jc w:val="both"/>
        <w:rPr>
          <w:ins w:id="45" w:author="KXDP" w:date="2015-05-14T17:05:00Z"/>
        </w:rPr>
      </w:pPr>
      <w:ins w:id="46" w:author="KXDP" w:date="2015-05-14T17:05:00Z">
        <w:r>
          <w:rPr>
            <w:rFonts w:eastAsia="SimSun"/>
            <w:color w:val="000000" w:themeColor="text1"/>
            <w:kern w:val="24"/>
            <w:lang w:val="en-US" w:eastAsia="en-GB"/>
          </w:rPr>
          <w:t xml:space="preserve">The proposed emission levels require a RB restriction of 54RB for 15 and 20MHz channel bandwidths to maintain parity with existing B1 devices. </w:t>
        </w:r>
        <w:r w:rsidRPr="00B80C9D">
          <w:rPr>
            <w:rFonts w:eastAsia="SimSun"/>
            <w:color w:val="000000" w:themeColor="text1"/>
            <w:kern w:val="24"/>
            <w:lang w:val="en-US" w:eastAsia="en-GB"/>
          </w:rPr>
          <w:t>Th</w:t>
        </w:r>
        <w:r>
          <w:rPr>
            <w:rFonts w:eastAsia="SimSun"/>
            <w:color w:val="000000" w:themeColor="text1"/>
            <w:kern w:val="24"/>
            <w:lang w:val="en-US" w:eastAsia="en-GB"/>
          </w:rPr>
          <w:t xml:space="preserve">e </w:t>
        </w:r>
        <w:r w:rsidRPr="00B80C9D">
          <w:rPr>
            <w:rFonts w:eastAsia="SimSun"/>
            <w:color w:val="000000" w:themeColor="text1"/>
            <w:kern w:val="24"/>
            <w:lang w:val="en-US" w:eastAsia="en-GB"/>
          </w:rPr>
          <w:t xml:space="preserve">proposed 5MHz restricted guard band is also in-line with </w:t>
        </w:r>
        <w:r>
          <w:rPr>
            <w:rFonts w:eastAsia="SimSun"/>
            <w:color w:val="000000" w:themeColor="text1"/>
            <w:kern w:val="24"/>
            <w:lang w:val="en-US" w:eastAsia="en-GB"/>
          </w:rPr>
          <w:t>a  Public Enquiry response</w:t>
        </w:r>
        <w:r w:rsidRPr="00B80C9D">
          <w:rPr>
            <w:rFonts w:eastAsia="SimSun"/>
            <w:color w:val="000000" w:themeColor="text1"/>
            <w:kern w:val="24"/>
            <w:lang w:val="en-US" w:eastAsia="en-GB"/>
          </w:rPr>
          <w:t xml:space="preserve"> </w:t>
        </w:r>
        <w:r w:rsidRPr="00B80C9D">
          <w:t>that a guard band of 5 MHz in the upper part of 1</w:t>
        </w:r>
        <w:r>
          <w:t>900 – 1920</w:t>
        </w:r>
        <w:r w:rsidRPr="00B80C9D">
          <w:t>MHz is required to protect the MFCN uplink</w:t>
        </w:r>
        <w:r>
          <w:t xml:space="preserve"> </w:t>
        </w:r>
        <w:r w:rsidRPr="00491F03">
          <w:t>from interference from the DA2G ground stations (GS) working in TDD mode</w:t>
        </w:r>
        <w:r w:rsidRPr="00B80C9D">
          <w:t>.</w:t>
        </w:r>
      </w:ins>
    </w:p>
    <w:p w14:paraId="0DDF80CF" w14:textId="77777777" w:rsidR="004F693D" w:rsidRDefault="004F693D" w:rsidP="004F693D">
      <w:pPr>
        <w:tabs>
          <w:tab w:val="left" w:pos="-142"/>
        </w:tabs>
        <w:jc w:val="both"/>
        <w:rPr>
          <w:ins w:id="47" w:author="KXDP" w:date="2015-05-14T17:05:00Z"/>
          <w:rFonts w:eastAsia="SimSun"/>
          <w:color w:val="000000" w:themeColor="text1"/>
          <w:kern w:val="24"/>
          <w:lang w:val="en-US" w:eastAsia="en-GB"/>
        </w:rPr>
      </w:pPr>
      <w:ins w:id="48" w:author="KXDP" w:date="2015-05-14T17:05:00Z">
        <w:r>
          <w:rPr>
            <w:rFonts w:eastAsia="SimSun"/>
            <w:color w:val="000000" w:themeColor="text1"/>
            <w:kern w:val="24"/>
            <w:lang w:val="en-US" w:eastAsia="en-GB"/>
          </w:rPr>
          <w:t xml:space="preserve">Figure 1.1.1 shows the existence protection values for B1 and proposed protection values for B65 with NS_X1 being signaled by the network   </w:t>
        </w:r>
      </w:ins>
    </w:p>
    <w:p w14:paraId="525D42DD" w14:textId="77777777" w:rsidR="004F693D" w:rsidRPr="00B80C9D" w:rsidRDefault="004F693D" w:rsidP="004F693D">
      <w:pPr>
        <w:tabs>
          <w:tab w:val="left" w:pos="-142"/>
        </w:tabs>
        <w:jc w:val="both"/>
        <w:rPr>
          <w:ins w:id="49" w:author="KXDP" w:date="2015-05-14T17:05:00Z"/>
          <w:rFonts w:eastAsia="SimSun"/>
          <w:color w:val="000000" w:themeColor="text1"/>
          <w:kern w:val="24"/>
          <w:lang w:val="en-US" w:eastAsia="en-GB"/>
        </w:rPr>
      </w:pPr>
      <w:ins w:id="50" w:author="KXDP" w:date="2015-05-14T17:05:00Z">
        <w:r w:rsidRPr="007B3E5A">
          <w:rPr>
            <w:rFonts w:eastAsia="SimSun"/>
            <w:noProof/>
            <w:lang w:eastAsia="en-GB"/>
          </w:rPr>
          <w:drawing>
            <wp:inline distT="0" distB="0" distL="0" distR="0" wp14:anchorId="7BC4A626" wp14:editId="4227064D">
              <wp:extent cx="6092568" cy="749539"/>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7922" cy="753888"/>
                      </a:xfrm>
                      <a:prstGeom prst="rect">
                        <a:avLst/>
                      </a:prstGeom>
                      <a:noFill/>
                      <a:ln>
                        <a:noFill/>
                      </a:ln>
                    </pic:spPr>
                  </pic:pic>
                </a:graphicData>
              </a:graphic>
            </wp:inline>
          </w:drawing>
        </w:r>
      </w:ins>
    </w:p>
    <w:p w14:paraId="5EDB04EE" w14:textId="77777777" w:rsidR="004F693D" w:rsidRDefault="004F693D" w:rsidP="004F693D">
      <w:pPr>
        <w:pStyle w:val="TF"/>
        <w:rPr>
          <w:ins w:id="51" w:author="KXDP" w:date="2015-05-14T17:05:00Z"/>
        </w:rPr>
      </w:pPr>
      <w:ins w:id="52" w:author="KXDP" w:date="2015-05-14T17:05:00Z">
        <w:r w:rsidRPr="00AA4940">
          <w:t xml:space="preserve">Figure </w:t>
        </w:r>
        <w:r>
          <w:t>A</w:t>
        </w:r>
        <w:r>
          <w:rPr>
            <w:lang w:eastAsia="ko-KR"/>
          </w:rPr>
          <w:t>1</w:t>
        </w:r>
        <w:r w:rsidRPr="00AA4940">
          <w:rPr>
            <w:lang w:eastAsia="ko-KR"/>
          </w:rPr>
          <w:t>.1-1:</w:t>
        </w:r>
        <w:r w:rsidRPr="00AA4940">
          <w:t xml:space="preserve"> </w:t>
        </w:r>
        <w:r>
          <w:t xml:space="preserve">Proposed Protection levels for B65 </w:t>
        </w:r>
      </w:ins>
    </w:p>
    <w:p w14:paraId="135906D7" w14:textId="77777777" w:rsidR="004F693D" w:rsidRDefault="004F693D" w:rsidP="004F693D">
      <w:pPr>
        <w:jc w:val="both"/>
        <w:rPr>
          <w:ins w:id="53" w:author="KXDP" w:date="2015-05-14T17:05:00Z"/>
        </w:rPr>
      </w:pPr>
      <w:ins w:id="54" w:author="KXDP" w:date="2015-05-14T17:05:00Z">
        <w:r>
          <w:t xml:space="preserve">It is interesting to note a B1 will always have to provide a restricted RB solution in Region 1 whereas for a B65 device this is flexible and is under network control </w:t>
        </w:r>
      </w:ins>
    </w:p>
    <w:p w14:paraId="59681A8E" w14:textId="77777777" w:rsidR="004F693D" w:rsidRPr="00E81386" w:rsidRDefault="004F693D" w:rsidP="004F693D">
      <w:pPr>
        <w:pStyle w:val="Heading3"/>
        <w:rPr>
          <w:ins w:id="55" w:author="KXDP" w:date="2015-05-14T17:05:00Z"/>
        </w:rPr>
      </w:pPr>
      <w:ins w:id="56" w:author="KXDP" w:date="2015-05-14T17:05:00Z">
        <w:r w:rsidRPr="00E81386">
          <w:tab/>
          <w:t>A1.2</w:t>
        </w:r>
        <w:r w:rsidRPr="00E81386">
          <w:tab/>
        </w:r>
        <w:r w:rsidRPr="00E81386">
          <w:tab/>
          <w:t>Korea</w:t>
        </w:r>
      </w:ins>
    </w:p>
    <w:p w14:paraId="09CF9920" w14:textId="77777777" w:rsidR="004F693D" w:rsidRDefault="004F693D" w:rsidP="004F693D">
      <w:pPr>
        <w:jc w:val="both"/>
        <w:rPr>
          <w:ins w:id="57" w:author="KXDP" w:date="2015-05-14T17:05:00Z"/>
          <w:i/>
          <w:lang w:eastAsia="ko-KR"/>
        </w:rPr>
      </w:pPr>
      <w:ins w:id="58" w:author="KXDP" w:date="2015-05-14T17:05:00Z">
        <w:r w:rsidRPr="00FD4131">
          <w:rPr>
            <w:lang w:val="en-US"/>
          </w:rPr>
          <w:t xml:space="preserve">From [3] </w:t>
        </w:r>
        <w:r>
          <w:rPr>
            <w:lang w:val="en-US"/>
          </w:rPr>
          <w:t>we note …</w:t>
        </w:r>
        <w:r w:rsidRPr="00FD4131">
          <w:rPr>
            <w:lang w:eastAsia="ko-KR"/>
          </w:rPr>
          <w:t xml:space="preserve">, </w:t>
        </w:r>
        <w:r w:rsidRPr="00FD4131">
          <w:rPr>
            <w:i/>
            <w:lang w:eastAsia="ko-KR"/>
          </w:rPr>
          <w:t>TTA would like to inform that ETRI and Korean mobile operators (LG Uplus, KT, and SKT) kicked off a collaborative R&amp;D project for the terrestrial use of the bands 1980-2010MHz and 2170-2200MHz in Korea with the support of KCC (Korea Communications Commission)</w:t>
        </w:r>
        <w:r w:rsidRPr="00FD4131">
          <w:rPr>
            <w:b/>
            <w:i/>
            <w:lang w:eastAsia="ko-KR"/>
          </w:rPr>
          <w:t xml:space="preserve">. </w:t>
        </w:r>
        <w:r w:rsidRPr="00FD4131">
          <w:rPr>
            <w:i/>
            <w:lang w:eastAsia="ko-KR"/>
          </w:rPr>
          <w:t xml:space="preserve">The main objective of the project is to provide an efficient frequency utilization plan for the terrestrial use of these bands in Korea, considering interference issues among adjacent terrestrial IMT band. In addition, the scope of the project includes technical solutions for coordination with adjacent administrations where the mobile satellite services are used in these bands. The interference analysis study will be conducted based on the terrestrial network equipment which will adhere to all 3GPP emission masks to protect adjacent band services. </w:t>
        </w:r>
      </w:ins>
    </w:p>
    <w:p w14:paraId="7C320470" w14:textId="77777777" w:rsidR="004F693D" w:rsidRPr="00CA0804" w:rsidRDefault="004F693D" w:rsidP="004F693D">
      <w:pPr>
        <w:tabs>
          <w:tab w:val="left" w:pos="-142"/>
        </w:tabs>
        <w:jc w:val="both"/>
        <w:rPr>
          <w:ins w:id="59" w:author="KXDP" w:date="2015-05-14T17:05:00Z"/>
          <w:b/>
          <w:sz w:val="28"/>
          <w:szCs w:val="28"/>
          <w:lang w:val="en-US"/>
        </w:rPr>
      </w:pPr>
      <w:ins w:id="60" w:author="KXDP" w:date="2015-05-14T17:05:00Z">
        <w:r>
          <w:rPr>
            <w:lang w:eastAsia="ko-KR"/>
          </w:rPr>
          <w:t xml:space="preserve">Therefore, the Korean requirements could follow the Region 1 requirements for B65 with the flexibility of NS signalling which form part of the Region 1 requirements </w:t>
        </w:r>
      </w:ins>
    </w:p>
    <w:p w14:paraId="25E13626" w14:textId="77777777" w:rsidR="004F693D" w:rsidRPr="00E81386" w:rsidRDefault="004F693D" w:rsidP="004F693D">
      <w:pPr>
        <w:pStyle w:val="Heading3"/>
        <w:ind w:hanging="850"/>
        <w:rPr>
          <w:ins w:id="61" w:author="KXDP" w:date="2015-05-14T17:05:00Z"/>
        </w:rPr>
      </w:pPr>
      <w:ins w:id="62" w:author="KXDP" w:date="2015-05-14T17:05:00Z">
        <w:r w:rsidRPr="00E81386">
          <w:lastRenderedPageBreak/>
          <w:t>A1.3</w:t>
        </w:r>
        <w:r w:rsidRPr="00E81386">
          <w:tab/>
          <w:t>Japan</w:t>
        </w:r>
      </w:ins>
    </w:p>
    <w:p w14:paraId="4BE71437" w14:textId="77777777" w:rsidR="004F693D" w:rsidRDefault="004F693D" w:rsidP="004F693D">
      <w:pPr>
        <w:pStyle w:val="BodyText"/>
        <w:jc w:val="both"/>
        <w:rPr>
          <w:ins w:id="63" w:author="KXDP" w:date="2015-05-14T17:05:00Z"/>
          <w:lang w:val="en-US" w:eastAsia="ja-JP"/>
        </w:rPr>
      </w:pPr>
      <w:ins w:id="64" w:author="KXDP" w:date="2015-05-14T17:05:00Z">
        <w:r w:rsidRPr="00D623DB">
          <w:rPr>
            <w:rFonts w:hint="eastAsia"/>
            <w:lang w:val="en-US" w:eastAsia="ja-JP"/>
          </w:rPr>
          <w:t xml:space="preserve">In </w:t>
        </w:r>
        <w:r>
          <w:rPr>
            <w:rFonts w:hint="eastAsia"/>
            <w:lang w:val="en-US" w:eastAsia="ja-JP"/>
          </w:rPr>
          <w:t xml:space="preserve">Japan, there are two </w:t>
        </w:r>
        <w:r w:rsidRPr="00D623DB">
          <w:rPr>
            <w:rFonts w:hint="eastAsia"/>
            <w:lang w:val="en-US" w:eastAsia="ja-JP"/>
          </w:rPr>
          <w:t xml:space="preserve">regulatory requirements </w:t>
        </w:r>
        <w:r>
          <w:rPr>
            <w:lang w:val="en-US" w:eastAsia="ja-JP"/>
          </w:rPr>
          <w:t>which relate to PHS and B34 protection for carrier located within the B1 operating band. These are as follows;</w:t>
        </w:r>
      </w:ins>
    </w:p>
    <w:p w14:paraId="7AFF5599" w14:textId="77777777" w:rsidR="004F693D" w:rsidRPr="00D811B3" w:rsidRDefault="004F693D" w:rsidP="004F693D">
      <w:pPr>
        <w:pStyle w:val="BodyText"/>
        <w:numPr>
          <w:ilvl w:val="0"/>
          <w:numId w:val="21"/>
        </w:numPr>
        <w:overflowPunct/>
        <w:autoSpaceDE/>
        <w:autoSpaceDN/>
        <w:adjustRightInd/>
        <w:spacing w:after="0"/>
        <w:textAlignment w:val="auto"/>
        <w:rPr>
          <w:ins w:id="65" w:author="KXDP" w:date="2015-05-14T17:05:00Z"/>
          <w:rFonts w:cs="Arial"/>
          <w:lang w:val="en-US" w:eastAsia="ja-JP"/>
        </w:rPr>
      </w:pPr>
      <w:ins w:id="66" w:author="KXDP" w:date="2015-05-14T17:05:00Z">
        <w:r>
          <w:rPr>
            <w:rFonts w:cs="Arial" w:hint="eastAsia"/>
            <w:lang w:val="en-US" w:eastAsia="ja-JP"/>
          </w:rPr>
          <w:t>PHS protection requirement: -41</w:t>
        </w:r>
        <w:r w:rsidRPr="00D811B3">
          <w:rPr>
            <w:rFonts w:cs="Arial" w:hint="eastAsia"/>
            <w:lang w:val="en-US" w:eastAsia="ja-JP"/>
          </w:rPr>
          <w:t xml:space="preserve">dBm/300kHz </w:t>
        </w:r>
        <w:r w:rsidRPr="00D811B3">
          <w:rPr>
            <w:rFonts w:cs="Arial"/>
            <w:lang w:val="en-US" w:eastAsia="ja-JP"/>
          </w:rPr>
          <w:t>for</w:t>
        </w:r>
        <w:r w:rsidRPr="00D811B3">
          <w:rPr>
            <w:rFonts w:cs="Arial" w:hint="eastAsia"/>
            <w:lang w:val="en-US" w:eastAsia="ja-JP"/>
          </w:rPr>
          <w:t xml:space="preserve"> 1884.5 </w:t>
        </w:r>
        <w:r w:rsidRPr="00D811B3">
          <w:rPr>
            <w:rFonts w:cs="Arial"/>
            <w:lang w:val="en-US" w:eastAsia="ja-JP"/>
          </w:rPr>
          <w:t>–</w:t>
        </w:r>
        <w:r w:rsidRPr="00D811B3">
          <w:rPr>
            <w:rFonts w:cs="Arial" w:hint="eastAsia"/>
            <w:lang w:val="en-US" w:eastAsia="ja-JP"/>
          </w:rPr>
          <w:t xml:space="preserve"> 1915.7MHz</w:t>
        </w:r>
        <w:r w:rsidRPr="00D811B3">
          <w:rPr>
            <w:rFonts w:cs="Arial"/>
            <w:lang w:val="en-US" w:eastAsia="ja-JP"/>
          </w:rPr>
          <w:t xml:space="preserve"> </w:t>
        </w:r>
      </w:ins>
    </w:p>
    <w:p w14:paraId="3083C3B2" w14:textId="77777777" w:rsidR="004F693D" w:rsidRDefault="004F693D" w:rsidP="004F693D">
      <w:pPr>
        <w:pStyle w:val="BodyText"/>
        <w:numPr>
          <w:ilvl w:val="0"/>
          <w:numId w:val="21"/>
        </w:numPr>
        <w:overflowPunct/>
        <w:autoSpaceDE/>
        <w:autoSpaceDN/>
        <w:adjustRightInd/>
        <w:spacing w:after="0"/>
        <w:textAlignment w:val="auto"/>
        <w:rPr>
          <w:ins w:id="67" w:author="KXDP" w:date="2015-05-14T17:05:00Z"/>
          <w:rFonts w:cs="Arial"/>
          <w:lang w:val="en-US" w:eastAsia="ja-JP"/>
        </w:rPr>
      </w:pPr>
      <w:ins w:id="68" w:author="KXDP" w:date="2015-05-14T17:05:00Z">
        <w:r w:rsidRPr="00D811B3">
          <w:rPr>
            <w:rFonts w:cs="Arial" w:hint="eastAsia"/>
            <w:lang w:val="en-US" w:eastAsia="ja-JP"/>
          </w:rPr>
          <w:t xml:space="preserve">Band 34 protection requirement: -50dBm/MHz </w:t>
        </w:r>
        <w:r w:rsidRPr="00D811B3">
          <w:rPr>
            <w:rFonts w:cs="Arial"/>
            <w:lang w:val="en-US" w:eastAsia="ja-JP"/>
          </w:rPr>
          <w:t xml:space="preserve">for </w:t>
        </w:r>
        <w:r w:rsidRPr="00D811B3">
          <w:rPr>
            <w:rFonts w:cs="Arial" w:hint="eastAsia"/>
            <w:lang w:val="en-US" w:eastAsia="ja-JP"/>
          </w:rPr>
          <w:t xml:space="preserve">2010 </w:t>
        </w:r>
        <w:r w:rsidRPr="00D811B3">
          <w:rPr>
            <w:rFonts w:cs="Arial"/>
            <w:lang w:val="en-US" w:eastAsia="ja-JP"/>
          </w:rPr>
          <w:t>–</w:t>
        </w:r>
        <w:r w:rsidRPr="00D811B3">
          <w:rPr>
            <w:rFonts w:cs="Arial" w:hint="eastAsia"/>
            <w:lang w:val="en-US" w:eastAsia="ja-JP"/>
          </w:rPr>
          <w:t xml:space="preserve"> 2025MHz</w:t>
        </w:r>
        <w:r w:rsidRPr="00D811B3">
          <w:rPr>
            <w:rFonts w:cs="Arial"/>
            <w:lang w:val="en-US" w:eastAsia="ja-JP"/>
          </w:rPr>
          <w:t xml:space="preserve"> </w:t>
        </w:r>
      </w:ins>
    </w:p>
    <w:p w14:paraId="49F759E8" w14:textId="77777777" w:rsidR="004F693D" w:rsidRDefault="004F693D" w:rsidP="004F693D">
      <w:pPr>
        <w:pStyle w:val="BodyText"/>
        <w:overflowPunct/>
        <w:autoSpaceDE/>
        <w:autoSpaceDN/>
        <w:adjustRightInd/>
        <w:spacing w:after="0"/>
        <w:textAlignment w:val="auto"/>
        <w:rPr>
          <w:ins w:id="69" w:author="KXDP" w:date="2015-05-14T17:05:00Z"/>
          <w:rFonts w:cs="Arial"/>
          <w:lang w:val="en-US" w:eastAsia="ja-JP"/>
        </w:rPr>
      </w:pPr>
    </w:p>
    <w:p w14:paraId="3140F5BE" w14:textId="77777777" w:rsidR="004F693D" w:rsidRPr="001644E4" w:rsidRDefault="004F693D" w:rsidP="004F693D">
      <w:pPr>
        <w:pStyle w:val="BodyText"/>
        <w:overflowPunct/>
        <w:autoSpaceDE/>
        <w:autoSpaceDN/>
        <w:adjustRightInd/>
        <w:spacing w:after="0"/>
        <w:jc w:val="both"/>
        <w:textAlignment w:val="auto"/>
        <w:rPr>
          <w:ins w:id="70" w:author="KXDP" w:date="2015-05-14T17:05:00Z"/>
          <w:rFonts w:cs="Arial"/>
          <w:b/>
          <w:lang w:val="en-US" w:eastAsia="ja-JP"/>
        </w:rPr>
      </w:pPr>
      <w:ins w:id="71" w:author="KXDP" w:date="2015-05-14T17:05:00Z">
        <w:r w:rsidRPr="001644E4">
          <w:rPr>
            <w:rFonts w:cs="Arial"/>
            <w:b/>
            <w:lang w:val="en-US" w:eastAsia="ja-JP"/>
          </w:rPr>
          <w:t xml:space="preserve">B34 protection </w:t>
        </w:r>
        <w:r>
          <w:rPr>
            <w:rFonts w:cs="Arial"/>
            <w:b/>
            <w:lang w:val="en-US" w:eastAsia="ja-JP"/>
          </w:rPr>
          <w:t>(2010-2025MHz)</w:t>
        </w:r>
      </w:ins>
    </w:p>
    <w:p w14:paraId="24205969" w14:textId="77777777" w:rsidR="004F693D" w:rsidRDefault="004F693D" w:rsidP="004F693D">
      <w:pPr>
        <w:pStyle w:val="BodyText"/>
        <w:overflowPunct/>
        <w:autoSpaceDE/>
        <w:autoSpaceDN/>
        <w:adjustRightInd/>
        <w:spacing w:after="0"/>
        <w:jc w:val="both"/>
        <w:textAlignment w:val="auto"/>
        <w:rPr>
          <w:ins w:id="72" w:author="KXDP" w:date="2015-05-14T17:05:00Z"/>
          <w:rFonts w:cs="Arial"/>
          <w:lang w:val="en-US" w:eastAsia="ja-JP"/>
        </w:rPr>
      </w:pPr>
      <w:ins w:id="73" w:author="KXDP" w:date="2015-05-14T17:05:00Z">
        <w:r>
          <w:rPr>
            <w:rFonts w:cs="Arial"/>
            <w:lang w:val="en-US" w:eastAsia="ja-JP"/>
          </w:rPr>
          <w:t>The current Japan regulatory requirements for B34 protection were derived from 3GPP for B1.  No protection level is specified for carriers located within the MSS spectrum 1980-2010MHz.</w:t>
        </w:r>
      </w:ins>
    </w:p>
    <w:p w14:paraId="0812CD64" w14:textId="77777777" w:rsidR="004F693D" w:rsidRDefault="004F693D" w:rsidP="004F693D">
      <w:pPr>
        <w:pStyle w:val="BodyText"/>
        <w:overflowPunct/>
        <w:autoSpaceDE/>
        <w:autoSpaceDN/>
        <w:adjustRightInd/>
        <w:spacing w:after="0"/>
        <w:jc w:val="both"/>
        <w:textAlignment w:val="auto"/>
        <w:rPr>
          <w:ins w:id="74" w:author="KXDP" w:date="2015-05-14T17:05:00Z"/>
          <w:rFonts w:cs="Arial"/>
          <w:lang w:val="en-US" w:eastAsia="ja-JP"/>
        </w:rPr>
      </w:pPr>
    </w:p>
    <w:p w14:paraId="545E2A4D" w14:textId="77777777" w:rsidR="004F693D" w:rsidRPr="001644E4" w:rsidRDefault="004F693D" w:rsidP="004F693D">
      <w:pPr>
        <w:pStyle w:val="BodyText"/>
        <w:spacing w:after="0"/>
        <w:jc w:val="both"/>
        <w:rPr>
          <w:ins w:id="75" w:author="KXDP" w:date="2015-05-14T17:05:00Z"/>
          <w:b/>
          <w:lang w:val="en-US"/>
        </w:rPr>
      </w:pPr>
      <w:ins w:id="76" w:author="KXDP" w:date="2015-05-14T17:05:00Z">
        <w:r w:rsidRPr="001644E4">
          <w:rPr>
            <w:b/>
            <w:lang w:val="en-US"/>
          </w:rPr>
          <w:t xml:space="preserve">PHS protection </w:t>
        </w:r>
        <w:r>
          <w:rPr>
            <w:b/>
            <w:lang w:val="en-US"/>
          </w:rPr>
          <w:t>(188.5-1915.7MHz)</w:t>
        </w:r>
      </w:ins>
    </w:p>
    <w:p w14:paraId="3B89B5EC" w14:textId="77777777" w:rsidR="004F693D" w:rsidRDefault="004F693D" w:rsidP="004F693D">
      <w:pPr>
        <w:pStyle w:val="BodyText"/>
        <w:jc w:val="both"/>
        <w:rPr>
          <w:ins w:id="77" w:author="KXDP" w:date="2015-05-14T17:05:00Z"/>
          <w:rFonts w:cs="Arial"/>
          <w:lang w:val="en-US" w:eastAsia="ja-JP"/>
        </w:rPr>
      </w:pPr>
      <w:ins w:id="78" w:author="KXDP" w:date="2015-05-14T17:05:00Z">
        <w:r w:rsidRPr="00595F91">
          <w:rPr>
            <w:rFonts w:cs="Arial" w:hint="eastAsia"/>
            <w:lang w:val="en-US" w:eastAsia="ja-JP"/>
          </w:rPr>
          <w:t xml:space="preserve">Currently, only </w:t>
        </w:r>
        <w:r>
          <w:rPr>
            <w:rFonts w:cs="Arial"/>
            <w:lang w:val="en-US" w:eastAsia="ja-JP"/>
          </w:rPr>
          <w:t xml:space="preserve">B1 </w:t>
        </w:r>
        <w:r w:rsidRPr="00595F91">
          <w:rPr>
            <w:rFonts w:cs="Arial" w:hint="eastAsia"/>
            <w:lang w:val="en-US" w:eastAsia="ja-JP"/>
          </w:rPr>
          <w:t xml:space="preserve">NS_05 has been specified to protect PHS and it </w:t>
        </w:r>
        <w:r>
          <w:rPr>
            <w:rFonts w:cs="Arial"/>
            <w:lang w:val="en-US" w:eastAsia="ja-JP"/>
          </w:rPr>
          <w:t xml:space="preserve">initially </w:t>
        </w:r>
        <w:r w:rsidRPr="00595F91">
          <w:rPr>
            <w:rFonts w:cs="Arial" w:hint="eastAsia"/>
            <w:lang w:val="en-US" w:eastAsia="ja-JP"/>
          </w:rPr>
          <w:t>applie</w:t>
        </w:r>
        <w:r>
          <w:rPr>
            <w:rFonts w:cs="Arial"/>
            <w:lang w:val="en-US" w:eastAsia="ja-JP"/>
          </w:rPr>
          <w:t>d for the</w:t>
        </w:r>
        <w:r w:rsidRPr="00595F91">
          <w:rPr>
            <w:rFonts w:cs="Arial" w:hint="eastAsia"/>
            <w:lang w:val="en-US" w:eastAsia="ja-JP"/>
          </w:rPr>
          <w:t xml:space="preserve"> frequency range between 1940</w:t>
        </w:r>
        <w:r w:rsidRPr="00595F91">
          <w:rPr>
            <w:rFonts w:cs="Arial"/>
            <w:lang w:val="en-US" w:eastAsia="ja-JP"/>
          </w:rPr>
          <w:t>–</w:t>
        </w:r>
        <w:r>
          <w:rPr>
            <w:rFonts w:cs="Arial" w:hint="eastAsia"/>
            <w:lang w:val="en-US" w:eastAsia="ja-JP"/>
          </w:rPr>
          <w:t>1980</w:t>
        </w:r>
        <w:r w:rsidRPr="00595F91">
          <w:rPr>
            <w:rFonts w:cs="Arial" w:hint="eastAsia"/>
            <w:lang w:val="en-US" w:eastAsia="ja-JP"/>
          </w:rPr>
          <w:t>MHz.  This means that lower part of B1 (1920</w:t>
        </w:r>
        <w:r w:rsidRPr="00595F91">
          <w:rPr>
            <w:rFonts w:cs="Arial"/>
            <w:lang w:val="en-US" w:eastAsia="ja-JP"/>
          </w:rPr>
          <w:t>–</w:t>
        </w:r>
        <w:r w:rsidRPr="00595F91">
          <w:rPr>
            <w:rFonts w:cs="Arial" w:hint="eastAsia"/>
            <w:lang w:val="en-US" w:eastAsia="ja-JP"/>
          </w:rPr>
          <w:t xml:space="preserve">1940 MHz) </w:t>
        </w:r>
        <w:r>
          <w:rPr>
            <w:rFonts w:cs="Arial"/>
            <w:lang w:val="en-US" w:eastAsia="ja-JP"/>
          </w:rPr>
          <w:t>could not</w:t>
        </w:r>
        <w:r w:rsidRPr="00595F91">
          <w:rPr>
            <w:rFonts w:cs="Arial" w:hint="eastAsia"/>
            <w:lang w:val="en-US" w:eastAsia="ja-JP"/>
          </w:rPr>
          <w:t xml:space="preserve"> be fully utilized</w:t>
        </w:r>
        <w:r>
          <w:rPr>
            <w:rFonts w:cs="Arial"/>
            <w:lang w:val="en-US" w:eastAsia="ja-JP"/>
          </w:rPr>
          <w:t xml:space="preserve"> for large channel bandwidths. To address this problem </w:t>
        </w:r>
        <w:r w:rsidRPr="00595F91">
          <w:rPr>
            <w:rFonts w:cs="Arial" w:hint="eastAsia"/>
            <w:lang w:val="en-US" w:eastAsia="ja-JP"/>
          </w:rPr>
          <w:t>PUCCH over</w:t>
        </w:r>
        <w:r>
          <w:rPr>
            <w:rFonts w:cs="Arial"/>
            <w:lang w:val="en-US" w:eastAsia="ja-JP"/>
          </w:rPr>
          <w:t>-</w:t>
        </w:r>
        <w:r w:rsidRPr="00595F91">
          <w:rPr>
            <w:rFonts w:cs="Arial" w:hint="eastAsia"/>
            <w:lang w:val="en-US" w:eastAsia="ja-JP"/>
          </w:rPr>
          <w:t xml:space="preserve">provisioning </w:t>
        </w:r>
        <w:r>
          <w:rPr>
            <w:rFonts w:cs="Arial"/>
            <w:lang w:val="en-US" w:eastAsia="ja-JP"/>
          </w:rPr>
          <w:t>is</w:t>
        </w:r>
        <w:r w:rsidRPr="00595F91">
          <w:rPr>
            <w:rFonts w:cs="Arial" w:hint="eastAsia"/>
            <w:lang w:val="en-US" w:eastAsia="ja-JP"/>
          </w:rPr>
          <w:t xml:space="preserve"> </w:t>
        </w:r>
        <w:r>
          <w:rPr>
            <w:rFonts w:cs="Arial"/>
            <w:lang w:val="en-US" w:eastAsia="ja-JP"/>
          </w:rPr>
          <w:t>required but which causes the</w:t>
        </w:r>
        <w:r w:rsidRPr="00595F91">
          <w:rPr>
            <w:rFonts w:cs="Arial" w:hint="eastAsia"/>
            <w:lang w:val="en-US" w:eastAsia="ja-JP"/>
          </w:rPr>
          <w:t xml:space="preserve"> lower B1 spectrum holder to discard </w:t>
        </w:r>
        <w:r>
          <w:rPr>
            <w:rFonts w:cs="Arial"/>
            <w:lang w:val="en-US" w:eastAsia="ja-JP"/>
          </w:rPr>
          <w:t xml:space="preserve">valuable </w:t>
        </w:r>
        <w:r w:rsidRPr="00595F91">
          <w:rPr>
            <w:rFonts w:cs="Arial" w:hint="eastAsia"/>
            <w:lang w:val="en-US" w:eastAsia="ja-JP"/>
          </w:rPr>
          <w:t>UL spectr</w:t>
        </w:r>
        <w:r>
          <w:rPr>
            <w:rFonts w:cs="Arial"/>
            <w:lang w:val="en-US" w:eastAsia="ja-JP"/>
          </w:rPr>
          <w:t>um (i.e. 0-23 and 76-99 resource block allocation) which accounts for 46% of the total possible UL transmission configuration as shown below in Figure 1.3-1.</w:t>
        </w:r>
      </w:ins>
    </w:p>
    <w:p w14:paraId="2D14F26E" w14:textId="77777777" w:rsidR="004F693D" w:rsidRDefault="004F693D" w:rsidP="004F693D">
      <w:pPr>
        <w:pStyle w:val="BodyText"/>
        <w:overflowPunct/>
        <w:autoSpaceDE/>
        <w:autoSpaceDN/>
        <w:adjustRightInd/>
        <w:spacing w:after="0"/>
        <w:jc w:val="both"/>
        <w:textAlignment w:val="auto"/>
        <w:rPr>
          <w:ins w:id="79" w:author="KXDP" w:date="2015-05-14T17:05:00Z"/>
          <w:rFonts w:cs="Arial"/>
          <w:lang w:val="en-US" w:eastAsia="ja-JP"/>
        </w:rPr>
      </w:pPr>
      <w:ins w:id="80" w:author="KXDP" w:date="2015-05-14T17:05:00Z">
        <w:r w:rsidRPr="00EA1B6C">
          <w:rPr>
            <w:rFonts w:cs="Arial"/>
            <w:noProof/>
            <w:sz w:val="21"/>
            <w:szCs w:val="21"/>
            <w:lang w:eastAsia="en-GB"/>
          </w:rPr>
          <w:drawing>
            <wp:inline distT="0" distB="0" distL="0" distR="0" wp14:anchorId="6E29939C" wp14:editId="4C10A721">
              <wp:extent cx="5613400" cy="15900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0" cy="1590040"/>
                      </a:xfrm>
                      <a:prstGeom prst="rect">
                        <a:avLst/>
                      </a:prstGeom>
                      <a:noFill/>
                      <a:ln>
                        <a:noFill/>
                      </a:ln>
                    </pic:spPr>
                  </pic:pic>
                </a:graphicData>
              </a:graphic>
            </wp:inline>
          </w:drawing>
        </w:r>
      </w:ins>
    </w:p>
    <w:p w14:paraId="17A53BAF" w14:textId="77777777" w:rsidR="004F693D" w:rsidRPr="001644E4" w:rsidRDefault="004F693D" w:rsidP="004F693D">
      <w:pPr>
        <w:pStyle w:val="TF"/>
        <w:rPr>
          <w:ins w:id="81" w:author="KXDP" w:date="2015-05-14T17:05:00Z"/>
        </w:rPr>
      </w:pPr>
      <w:ins w:id="82" w:author="KXDP" w:date="2015-05-14T17:05:00Z">
        <w:r w:rsidRPr="00AA4940">
          <w:t xml:space="preserve">Figure </w:t>
        </w:r>
        <w:r>
          <w:t>A</w:t>
        </w:r>
        <w:r>
          <w:rPr>
            <w:lang w:eastAsia="ko-KR"/>
          </w:rPr>
          <w:t>1</w:t>
        </w:r>
        <w:r w:rsidRPr="00AA4940">
          <w:rPr>
            <w:lang w:eastAsia="ko-KR"/>
          </w:rPr>
          <w:t>.</w:t>
        </w:r>
        <w:r>
          <w:rPr>
            <w:lang w:eastAsia="ko-KR"/>
          </w:rPr>
          <w:t>3</w:t>
        </w:r>
        <w:r w:rsidRPr="00AA4940">
          <w:rPr>
            <w:lang w:eastAsia="ko-KR"/>
          </w:rPr>
          <w:t>-1</w:t>
        </w:r>
        <w:r>
          <w:rPr>
            <w:lang w:eastAsia="ko-KR"/>
          </w:rPr>
          <w:t>: Current B1 NS_05 and new B65 NS value for Japan PHS protection</w:t>
        </w:r>
      </w:ins>
    </w:p>
    <w:p w14:paraId="38EF5442" w14:textId="77777777" w:rsidR="004F693D" w:rsidRDefault="004F693D" w:rsidP="004F693D">
      <w:pPr>
        <w:pStyle w:val="BodyText"/>
        <w:jc w:val="both"/>
        <w:rPr>
          <w:ins w:id="83" w:author="KXDP" w:date="2015-05-14T17:05:00Z"/>
          <w:rFonts w:cs="Arial"/>
          <w:lang w:val="en-US" w:eastAsia="ja-JP"/>
        </w:rPr>
      </w:pPr>
      <w:ins w:id="84" w:author="KXDP" w:date="2015-05-14T17:05:00Z">
        <w:r>
          <w:rPr>
            <w:rFonts w:cs="Arial"/>
            <w:lang w:val="en-US" w:eastAsia="ja-JP"/>
          </w:rPr>
          <w:t xml:space="preserve">If a </w:t>
        </w:r>
        <w:r w:rsidRPr="00595F91">
          <w:rPr>
            <w:rFonts w:cs="Arial" w:hint="eastAsia"/>
            <w:lang w:val="en-US" w:eastAsia="ja-JP"/>
          </w:rPr>
          <w:t xml:space="preserve">new NS value </w:t>
        </w:r>
        <w:r>
          <w:rPr>
            <w:rFonts w:cs="Arial"/>
            <w:lang w:val="en-US" w:eastAsia="ja-JP"/>
          </w:rPr>
          <w:t xml:space="preserve">can be specified for B65 to provide both PHS and B34 protection for carriers located within 1920-1940 using A-MPR than it is possible to use the spectrum lost with only simple PUCCH provisioning as shown below in Figure 1.3-2. </w:t>
        </w:r>
      </w:ins>
    </w:p>
    <w:p w14:paraId="50803DD8" w14:textId="77777777" w:rsidR="004F693D" w:rsidRDefault="004F693D" w:rsidP="004F693D">
      <w:pPr>
        <w:pStyle w:val="BodyText"/>
        <w:jc w:val="both"/>
        <w:rPr>
          <w:ins w:id="85" w:author="KXDP" w:date="2015-05-14T17:05:00Z"/>
          <w:rFonts w:cs="Arial"/>
          <w:lang w:val="en-US" w:eastAsia="ja-JP"/>
        </w:rPr>
      </w:pPr>
      <w:ins w:id="86" w:author="KXDP" w:date="2015-05-14T17:05:00Z">
        <w:r w:rsidRPr="006A2C85">
          <w:rPr>
            <w:noProof/>
            <w:lang w:eastAsia="en-GB"/>
          </w:rPr>
          <w:drawing>
            <wp:inline distT="0" distB="0" distL="0" distR="0" wp14:anchorId="35E886B7" wp14:editId="3484D945">
              <wp:extent cx="6097905" cy="758585"/>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1175" cy="760236"/>
                      </a:xfrm>
                      <a:prstGeom prst="rect">
                        <a:avLst/>
                      </a:prstGeom>
                    </pic:spPr>
                  </pic:pic>
                </a:graphicData>
              </a:graphic>
            </wp:inline>
          </w:drawing>
        </w:r>
      </w:ins>
    </w:p>
    <w:p w14:paraId="62D16773" w14:textId="77777777" w:rsidR="004F693D" w:rsidRPr="006A2C85" w:rsidRDefault="004F693D" w:rsidP="004F693D">
      <w:pPr>
        <w:pStyle w:val="BodyText"/>
        <w:jc w:val="center"/>
        <w:rPr>
          <w:ins w:id="87" w:author="KXDP" w:date="2015-05-14T17:05:00Z"/>
          <w:rFonts w:cs="Arial"/>
          <w:b/>
          <w:lang w:val="en-US" w:eastAsia="ja-JP"/>
        </w:rPr>
      </w:pPr>
      <w:ins w:id="88" w:author="KXDP" w:date="2015-05-14T17:05:00Z">
        <w:r w:rsidRPr="006A2C85">
          <w:rPr>
            <w:b/>
          </w:rPr>
          <w:t xml:space="preserve">Figure </w:t>
        </w:r>
        <w:r>
          <w:rPr>
            <w:b/>
          </w:rPr>
          <w:t>A</w:t>
        </w:r>
        <w:r w:rsidRPr="006A2C85">
          <w:rPr>
            <w:b/>
            <w:lang w:eastAsia="ko-KR"/>
          </w:rPr>
          <w:t>1.3-</w:t>
        </w:r>
        <w:r>
          <w:rPr>
            <w:b/>
            <w:lang w:eastAsia="ko-KR"/>
          </w:rPr>
          <w:t>2</w:t>
        </w:r>
        <w:r w:rsidRPr="006A2C85">
          <w:rPr>
            <w:b/>
            <w:lang w:eastAsia="ko-KR"/>
          </w:rPr>
          <w:t>: Current B1 NS_05 and new B65 NS value for Japan PHS protection</w:t>
        </w:r>
      </w:ins>
    </w:p>
    <w:p w14:paraId="167A9AC5" w14:textId="77777777" w:rsidR="004F693D" w:rsidRDefault="004F693D" w:rsidP="004F693D">
      <w:pPr>
        <w:pStyle w:val="BodyText"/>
        <w:jc w:val="both"/>
        <w:rPr>
          <w:ins w:id="89" w:author="KXDP" w:date="2015-05-14T17:05:00Z"/>
          <w:rFonts w:cs="Arial"/>
          <w:lang w:val="en-US" w:eastAsia="ja-JP"/>
        </w:rPr>
      </w:pPr>
    </w:p>
    <w:p w14:paraId="789031EF" w14:textId="77777777" w:rsidR="004F693D" w:rsidRDefault="004F693D" w:rsidP="004F693D">
      <w:pPr>
        <w:pStyle w:val="Heading3"/>
        <w:ind w:hanging="566"/>
        <w:rPr>
          <w:ins w:id="90" w:author="KXDP" w:date="2015-05-14T17:05:00Z"/>
        </w:rPr>
      </w:pPr>
      <w:ins w:id="91" w:author="KXDP" w:date="2015-05-14T17:05:00Z">
        <w:r>
          <w:t>A1.4</w:t>
        </w:r>
        <w:r>
          <w:tab/>
          <w:t xml:space="preserve">Summary </w:t>
        </w:r>
      </w:ins>
    </w:p>
    <w:p w14:paraId="4ED88AC5" w14:textId="77777777" w:rsidR="004F693D" w:rsidRPr="005C1FE6" w:rsidRDefault="004F693D" w:rsidP="004F693D">
      <w:pPr>
        <w:jc w:val="both"/>
        <w:rPr>
          <w:ins w:id="92" w:author="KXDP" w:date="2015-05-14T17:05:00Z"/>
        </w:rPr>
      </w:pPr>
      <w:ins w:id="93" w:author="KXDP" w:date="2015-05-14T17:05:00Z">
        <w:r>
          <w:t>Figure A1.4-1 shows the emission levels for the two applicable NS_X signalled values needed to support harmonisation between Region 1 and Region 3 (Korea and Japan)</w:t>
        </w:r>
      </w:ins>
    </w:p>
    <w:p w14:paraId="64508599" w14:textId="77777777" w:rsidR="004F693D" w:rsidRDefault="004F693D" w:rsidP="004F693D">
      <w:pPr>
        <w:tabs>
          <w:tab w:val="left" w:pos="-142"/>
        </w:tabs>
        <w:spacing w:after="0"/>
        <w:jc w:val="both"/>
        <w:rPr>
          <w:ins w:id="94" w:author="KXDP" w:date="2015-05-14T17:05:00Z"/>
          <w:lang w:val="en-US"/>
        </w:rPr>
      </w:pPr>
      <w:ins w:id="95" w:author="KXDP" w:date="2015-05-14T17:05:00Z">
        <w:r w:rsidRPr="006711D2">
          <w:rPr>
            <w:noProof/>
            <w:lang w:eastAsia="en-GB"/>
          </w:rPr>
          <w:drawing>
            <wp:inline distT="0" distB="0" distL="0" distR="0" wp14:anchorId="67900E25" wp14:editId="1C7B98BB">
              <wp:extent cx="6097905" cy="15621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7905" cy="1562100"/>
                      </a:xfrm>
                      <a:prstGeom prst="rect">
                        <a:avLst/>
                      </a:prstGeom>
                    </pic:spPr>
                  </pic:pic>
                </a:graphicData>
              </a:graphic>
            </wp:inline>
          </w:drawing>
        </w:r>
      </w:ins>
    </w:p>
    <w:p w14:paraId="00223D37" w14:textId="77777777" w:rsidR="004F693D" w:rsidRDefault="004F693D" w:rsidP="004F693D">
      <w:pPr>
        <w:pStyle w:val="BodyText"/>
        <w:jc w:val="center"/>
        <w:rPr>
          <w:ins w:id="96" w:author="KXDP" w:date="2015-05-14T17:05:00Z"/>
          <w:b/>
          <w:lang w:eastAsia="ko-KR"/>
        </w:rPr>
      </w:pPr>
      <w:ins w:id="97" w:author="KXDP" w:date="2015-05-14T17:05:00Z">
        <w:r w:rsidRPr="006A2C85">
          <w:rPr>
            <w:b/>
          </w:rPr>
          <w:t xml:space="preserve">Figure </w:t>
        </w:r>
        <w:r>
          <w:rPr>
            <w:b/>
          </w:rPr>
          <w:t>A1.4</w:t>
        </w:r>
        <w:r>
          <w:rPr>
            <w:b/>
            <w:lang w:eastAsia="ko-KR"/>
          </w:rPr>
          <w:t>-1</w:t>
        </w:r>
        <w:r w:rsidRPr="006A2C85">
          <w:rPr>
            <w:b/>
            <w:lang w:eastAsia="ko-KR"/>
          </w:rPr>
          <w:t xml:space="preserve">: </w:t>
        </w:r>
        <w:r>
          <w:rPr>
            <w:b/>
            <w:lang w:eastAsia="ko-KR"/>
          </w:rPr>
          <w:t xml:space="preserve">Emission level </w:t>
        </w:r>
      </w:ins>
    </w:p>
    <w:p w14:paraId="3C931968" w14:textId="77777777" w:rsidR="004F693D" w:rsidRPr="005C1FE6" w:rsidRDefault="004F693D" w:rsidP="004F693D">
      <w:pPr>
        <w:jc w:val="both"/>
        <w:rPr>
          <w:ins w:id="98" w:author="KXDP" w:date="2015-05-14T17:05:00Z"/>
        </w:rPr>
      </w:pPr>
      <w:ins w:id="99" w:author="KXDP" w:date="2015-05-14T17:05:00Z">
        <w:r>
          <w:lastRenderedPageBreak/>
          <w:t xml:space="preserve">Table 2-1 show the two applicable NS_X signalled values needed to support harmonisation between Region 1 and some countries in Region 3 </w:t>
        </w:r>
      </w:ins>
    </w:p>
    <w:p w14:paraId="72428DFC" w14:textId="77777777" w:rsidR="004F693D" w:rsidRPr="005C1FE6" w:rsidRDefault="004F693D" w:rsidP="004F693D">
      <w:pPr>
        <w:pStyle w:val="BodyText"/>
        <w:spacing w:after="0"/>
        <w:jc w:val="center"/>
        <w:rPr>
          <w:ins w:id="100" w:author="KXDP" w:date="2015-05-14T17:05:00Z"/>
          <w:rFonts w:cs="Arial"/>
          <w:b/>
          <w:lang w:val="en-US" w:eastAsia="ja-JP"/>
        </w:rPr>
      </w:pPr>
      <w:ins w:id="101" w:author="KXDP" w:date="2015-05-14T17:05:00Z">
        <w:r>
          <w:rPr>
            <w:b/>
          </w:rPr>
          <w:t>Table A1.4</w:t>
        </w:r>
        <w:r>
          <w:rPr>
            <w:b/>
            <w:lang w:eastAsia="ko-KR"/>
          </w:rPr>
          <w:t>-1</w:t>
        </w:r>
        <w:r w:rsidRPr="006A2C85">
          <w:rPr>
            <w:b/>
            <w:lang w:eastAsia="ko-KR"/>
          </w:rPr>
          <w:t xml:space="preserve">: </w:t>
        </w:r>
        <w:r>
          <w:rPr>
            <w:b/>
            <w:lang w:eastAsia="ko-KR"/>
          </w:rPr>
          <w:t>Emission level / NS values</w:t>
        </w:r>
      </w:ins>
    </w:p>
    <w:tbl>
      <w:tblPr>
        <w:tblStyle w:val="TableGrid"/>
        <w:tblW w:w="0" w:type="auto"/>
        <w:tblInd w:w="1846" w:type="dxa"/>
        <w:tblLook w:val="04A0" w:firstRow="1" w:lastRow="0" w:firstColumn="1" w:lastColumn="0" w:noHBand="0" w:noVBand="1"/>
      </w:tblPr>
      <w:tblGrid>
        <w:gridCol w:w="1696"/>
        <w:gridCol w:w="1240"/>
        <w:gridCol w:w="1405"/>
        <w:gridCol w:w="791"/>
        <w:gridCol w:w="759"/>
      </w:tblGrid>
      <w:tr w:rsidR="004F693D" w:rsidRPr="00DB4C73" w14:paraId="458A6C73" w14:textId="77777777" w:rsidTr="00E24408">
        <w:trPr>
          <w:trHeight w:val="69"/>
          <w:ins w:id="102" w:author="KXDP" w:date="2015-05-14T17:05:00Z"/>
        </w:trPr>
        <w:tc>
          <w:tcPr>
            <w:tcW w:w="1696" w:type="dxa"/>
            <w:tcBorders>
              <w:top w:val="single" w:sz="4" w:space="0" w:color="auto"/>
              <w:left w:val="single" w:sz="4" w:space="0" w:color="auto"/>
              <w:bottom w:val="nil"/>
              <w:right w:val="single" w:sz="4" w:space="0" w:color="auto"/>
            </w:tcBorders>
            <w:shd w:val="clear" w:color="auto" w:fill="FDE9D9" w:themeFill="accent6" w:themeFillTint="33"/>
          </w:tcPr>
          <w:p w14:paraId="7E4DF7A7" w14:textId="77777777" w:rsidR="004F693D" w:rsidRPr="00DB4C73" w:rsidRDefault="004F693D" w:rsidP="00E24408">
            <w:pPr>
              <w:spacing w:after="0"/>
              <w:jc w:val="center"/>
              <w:rPr>
                <w:ins w:id="103" w:author="KXDP" w:date="2015-05-14T17:05:00Z"/>
                <w:b/>
                <w:sz w:val="16"/>
                <w:szCs w:val="16"/>
              </w:rPr>
            </w:pPr>
            <w:ins w:id="104" w:author="KXDP" w:date="2015-05-14T17:05:00Z">
              <w:r w:rsidRPr="00DB4C73">
                <w:rPr>
                  <w:b/>
                  <w:sz w:val="16"/>
                  <w:szCs w:val="16"/>
                </w:rPr>
                <w:t>NS value</w:t>
              </w:r>
            </w:ins>
          </w:p>
        </w:tc>
        <w:tc>
          <w:tcPr>
            <w:tcW w:w="1240" w:type="dxa"/>
            <w:tcBorders>
              <w:top w:val="single" w:sz="4" w:space="0" w:color="auto"/>
              <w:left w:val="single" w:sz="4" w:space="0" w:color="auto"/>
              <w:bottom w:val="nil"/>
              <w:right w:val="single" w:sz="4" w:space="0" w:color="auto"/>
            </w:tcBorders>
            <w:shd w:val="clear" w:color="auto" w:fill="FDE9D9" w:themeFill="accent6" w:themeFillTint="33"/>
          </w:tcPr>
          <w:p w14:paraId="1022AC4B" w14:textId="77777777" w:rsidR="004F693D" w:rsidRPr="00DB4C73" w:rsidRDefault="004F693D" w:rsidP="00E24408">
            <w:pPr>
              <w:spacing w:after="0"/>
              <w:jc w:val="center"/>
              <w:rPr>
                <w:ins w:id="105" w:author="KXDP" w:date="2015-05-14T17:05:00Z"/>
                <w:b/>
                <w:sz w:val="16"/>
                <w:szCs w:val="16"/>
              </w:rPr>
            </w:pPr>
            <w:ins w:id="106" w:author="KXDP" w:date="2015-05-14T17:05:00Z">
              <w:r w:rsidRPr="00DB4C73">
                <w:rPr>
                  <w:b/>
                  <w:sz w:val="16"/>
                  <w:szCs w:val="16"/>
                </w:rPr>
                <w:t xml:space="preserve">Channel </w:t>
              </w:r>
              <w:r>
                <w:rPr>
                  <w:b/>
                  <w:sz w:val="16"/>
                  <w:szCs w:val="16"/>
                </w:rPr>
                <w:t>BW</w:t>
              </w:r>
            </w:ins>
          </w:p>
        </w:tc>
        <w:tc>
          <w:tcPr>
            <w:tcW w:w="1405" w:type="dxa"/>
            <w:tcBorders>
              <w:top w:val="single" w:sz="4" w:space="0" w:color="auto"/>
              <w:left w:val="single" w:sz="4" w:space="0" w:color="auto"/>
              <w:bottom w:val="nil"/>
              <w:right w:val="single" w:sz="4" w:space="0" w:color="auto"/>
            </w:tcBorders>
            <w:shd w:val="clear" w:color="auto" w:fill="FDE9D9" w:themeFill="accent6" w:themeFillTint="33"/>
          </w:tcPr>
          <w:p w14:paraId="1D387F02" w14:textId="77777777" w:rsidR="004F693D" w:rsidRPr="00DB4C73" w:rsidRDefault="004F693D" w:rsidP="00E24408">
            <w:pPr>
              <w:spacing w:after="0"/>
              <w:jc w:val="center"/>
              <w:rPr>
                <w:ins w:id="107" w:author="KXDP" w:date="2015-05-14T17:05:00Z"/>
                <w:b/>
                <w:sz w:val="16"/>
                <w:szCs w:val="16"/>
              </w:rPr>
            </w:pPr>
            <w:ins w:id="108" w:author="KXDP" w:date="2015-05-14T17:05:00Z">
              <w:r w:rsidRPr="00DB4C73">
                <w:rPr>
                  <w:b/>
                  <w:sz w:val="16"/>
                  <w:szCs w:val="16"/>
                </w:rPr>
                <w:t>Victim system</w:t>
              </w:r>
            </w:ins>
          </w:p>
        </w:tc>
        <w:tc>
          <w:tcPr>
            <w:tcW w:w="1550" w:type="dxa"/>
            <w:gridSpan w:val="2"/>
            <w:tcBorders>
              <w:top w:val="single" w:sz="4" w:space="0" w:color="auto"/>
              <w:left w:val="single" w:sz="4" w:space="0" w:color="auto"/>
              <w:bottom w:val="nil"/>
              <w:right w:val="single" w:sz="4" w:space="0" w:color="auto"/>
            </w:tcBorders>
            <w:shd w:val="clear" w:color="auto" w:fill="FDE9D9" w:themeFill="accent6" w:themeFillTint="33"/>
          </w:tcPr>
          <w:p w14:paraId="1B6D2753" w14:textId="77777777" w:rsidR="004F693D" w:rsidRPr="00DB4C73" w:rsidRDefault="004F693D" w:rsidP="00E24408">
            <w:pPr>
              <w:spacing w:after="0"/>
              <w:rPr>
                <w:ins w:id="109" w:author="KXDP" w:date="2015-05-14T17:05:00Z"/>
                <w:b/>
                <w:sz w:val="16"/>
                <w:szCs w:val="16"/>
              </w:rPr>
            </w:pPr>
            <w:ins w:id="110" w:author="KXDP" w:date="2015-05-14T17:05:00Z">
              <w:r w:rsidRPr="00DB4C73">
                <w:rPr>
                  <w:b/>
                  <w:sz w:val="16"/>
                  <w:szCs w:val="16"/>
                </w:rPr>
                <w:t>Emission target</w:t>
              </w:r>
            </w:ins>
          </w:p>
        </w:tc>
      </w:tr>
      <w:tr w:rsidR="004F693D" w:rsidRPr="00DB4C73" w14:paraId="561F4371" w14:textId="77777777" w:rsidTr="00E24408">
        <w:trPr>
          <w:ins w:id="111" w:author="KXDP" w:date="2015-05-14T17:05:00Z"/>
        </w:trPr>
        <w:tc>
          <w:tcPr>
            <w:tcW w:w="1696" w:type="dxa"/>
            <w:tcBorders>
              <w:top w:val="nil"/>
              <w:left w:val="single" w:sz="4" w:space="0" w:color="auto"/>
              <w:bottom w:val="single" w:sz="4" w:space="0" w:color="auto"/>
              <w:right w:val="single" w:sz="4" w:space="0" w:color="auto"/>
            </w:tcBorders>
            <w:shd w:val="clear" w:color="auto" w:fill="FDE9D9" w:themeFill="accent6" w:themeFillTint="33"/>
          </w:tcPr>
          <w:p w14:paraId="6A6F54B0" w14:textId="77777777" w:rsidR="004F693D" w:rsidRPr="00DB4C73" w:rsidRDefault="004F693D" w:rsidP="00E24408">
            <w:pPr>
              <w:spacing w:after="0"/>
              <w:rPr>
                <w:ins w:id="112" w:author="KXDP" w:date="2015-05-14T17:05:00Z"/>
                <w:b/>
                <w:sz w:val="16"/>
                <w:szCs w:val="16"/>
              </w:rPr>
            </w:pPr>
          </w:p>
        </w:tc>
        <w:tc>
          <w:tcPr>
            <w:tcW w:w="1240" w:type="dxa"/>
            <w:tcBorders>
              <w:top w:val="nil"/>
              <w:left w:val="single" w:sz="4" w:space="0" w:color="auto"/>
              <w:bottom w:val="single" w:sz="4" w:space="0" w:color="auto"/>
              <w:right w:val="single" w:sz="4" w:space="0" w:color="auto"/>
            </w:tcBorders>
            <w:shd w:val="clear" w:color="auto" w:fill="FDE9D9" w:themeFill="accent6" w:themeFillTint="33"/>
          </w:tcPr>
          <w:p w14:paraId="4C10C6C4" w14:textId="77777777" w:rsidR="004F693D" w:rsidRPr="00DB4C73" w:rsidRDefault="004F693D" w:rsidP="00E24408">
            <w:pPr>
              <w:spacing w:after="0"/>
              <w:jc w:val="center"/>
              <w:rPr>
                <w:ins w:id="113" w:author="KXDP" w:date="2015-05-14T17:05:00Z"/>
                <w:b/>
                <w:sz w:val="16"/>
                <w:szCs w:val="16"/>
              </w:rPr>
            </w:pPr>
            <w:ins w:id="114" w:author="KXDP" w:date="2015-05-14T17:05:00Z">
              <w:r w:rsidRPr="00DB4C73">
                <w:rPr>
                  <w:b/>
                  <w:sz w:val="16"/>
                  <w:szCs w:val="16"/>
                </w:rPr>
                <w:t>(MHz)</w:t>
              </w:r>
            </w:ins>
          </w:p>
        </w:tc>
        <w:tc>
          <w:tcPr>
            <w:tcW w:w="1405" w:type="dxa"/>
            <w:tcBorders>
              <w:top w:val="nil"/>
              <w:left w:val="single" w:sz="4" w:space="0" w:color="auto"/>
              <w:bottom w:val="single" w:sz="4" w:space="0" w:color="auto"/>
              <w:right w:val="single" w:sz="4" w:space="0" w:color="auto"/>
            </w:tcBorders>
            <w:shd w:val="clear" w:color="auto" w:fill="FDE9D9" w:themeFill="accent6" w:themeFillTint="33"/>
          </w:tcPr>
          <w:p w14:paraId="3AA63D72" w14:textId="77777777" w:rsidR="004F693D" w:rsidRPr="00DB4C73" w:rsidRDefault="004F693D" w:rsidP="00E24408">
            <w:pPr>
              <w:spacing w:after="0"/>
              <w:jc w:val="center"/>
              <w:rPr>
                <w:ins w:id="115" w:author="KXDP" w:date="2015-05-14T17:05:00Z"/>
                <w:b/>
                <w:sz w:val="16"/>
                <w:szCs w:val="16"/>
              </w:rPr>
            </w:pPr>
            <w:ins w:id="116" w:author="KXDP" w:date="2015-05-14T17:05:00Z">
              <w:r>
                <w:rPr>
                  <w:b/>
                  <w:sz w:val="16"/>
                  <w:szCs w:val="16"/>
                </w:rPr>
                <w:t>(MHz)</w:t>
              </w:r>
            </w:ins>
          </w:p>
        </w:tc>
        <w:tc>
          <w:tcPr>
            <w:tcW w:w="791" w:type="dxa"/>
            <w:tcBorders>
              <w:top w:val="nil"/>
              <w:left w:val="single" w:sz="4" w:space="0" w:color="auto"/>
              <w:bottom w:val="single" w:sz="4" w:space="0" w:color="auto"/>
              <w:right w:val="nil"/>
            </w:tcBorders>
            <w:shd w:val="clear" w:color="auto" w:fill="FDE9D9" w:themeFill="accent6" w:themeFillTint="33"/>
          </w:tcPr>
          <w:p w14:paraId="16901C01" w14:textId="77777777" w:rsidR="004F693D" w:rsidRPr="00DB4C73" w:rsidRDefault="004F693D" w:rsidP="00E24408">
            <w:pPr>
              <w:spacing w:after="0"/>
              <w:rPr>
                <w:ins w:id="117" w:author="KXDP" w:date="2015-05-14T17:05:00Z"/>
                <w:b/>
                <w:sz w:val="16"/>
                <w:szCs w:val="16"/>
              </w:rPr>
            </w:pPr>
            <w:ins w:id="118" w:author="KXDP" w:date="2015-05-14T17:05:00Z">
              <w:r>
                <w:rPr>
                  <w:b/>
                  <w:sz w:val="16"/>
                  <w:szCs w:val="16"/>
                </w:rPr>
                <w:t>dBm)</w:t>
              </w:r>
            </w:ins>
          </w:p>
        </w:tc>
        <w:tc>
          <w:tcPr>
            <w:tcW w:w="759" w:type="dxa"/>
            <w:tcBorders>
              <w:top w:val="nil"/>
              <w:left w:val="nil"/>
              <w:bottom w:val="single" w:sz="4" w:space="0" w:color="auto"/>
              <w:right w:val="single" w:sz="4" w:space="0" w:color="auto"/>
            </w:tcBorders>
            <w:shd w:val="clear" w:color="auto" w:fill="FDE9D9" w:themeFill="accent6" w:themeFillTint="33"/>
          </w:tcPr>
          <w:p w14:paraId="318F00D2" w14:textId="77777777" w:rsidR="004F693D" w:rsidRPr="00DB4C73" w:rsidRDefault="004F693D" w:rsidP="00E24408">
            <w:pPr>
              <w:spacing w:after="0"/>
              <w:rPr>
                <w:ins w:id="119" w:author="KXDP" w:date="2015-05-14T17:05:00Z"/>
                <w:b/>
                <w:sz w:val="16"/>
                <w:szCs w:val="16"/>
              </w:rPr>
            </w:pPr>
            <w:ins w:id="120" w:author="KXDP" w:date="2015-05-14T17:05:00Z">
              <w:r>
                <w:rPr>
                  <w:b/>
                  <w:sz w:val="16"/>
                  <w:szCs w:val="16"/>
                </w:rPr>
                <w:t>(BW)</w:t>
              </w:r>
            </w:ins>
          </w:p>
        </w:tc>
      </w:tr>
      <w:tr w:rsidR="004F693D" w:rsidRPr="00DB4C73" w14:paraId="42DEBF32" w14:textId="77777777" w:rsidTr="00E24408">
        <w:trPr>
          <w:ins w:id="121" w:author="KXDP" w:date="2015-05-14T17:05:00Z"/>
        </w:trPr>
        <w:tc>
          <w:tcPr>
            <w:tcW w:w="1696" w:type="dxa"/>
            <w:vMerge w:val="restart"/>
            <w:tcBorders>
              <w:top w:val="single" w:sz="4" w:space="0" w:color="auto"/>
            </w:tcBorders>
            <w:vAlign w:val="center"/>
          </w:tcPr>
          <w:p w14:paraId="086B2703" w14:textId="77777777" w:rsidR="004F693D" w:rsidRPr="00DB4C73" w:rsidRDefault="004F693D" w:rsidP="00E24408">
            <w:pPr>
              <w:spacing w:after="0"/>
              <w:jc w:val="center"/>
              <w:rPr>
                <w:ins w:id="122" w:author="KXDP" w:date="2015-05-14T17:05:00Z"/>
                <w:sz w:val="16"/>
                <w:szCs w:val="16"/>
              </w:rPr>
            </w:pPr>
            <w:ins w:id="123" w:author="KXDP" w:date="2015-05-14T17:05:00Z">
              <w:r>
                <w:rPr>
                  <w:sz w:val="16"/>
                  <w:szCs w:val="16"/>
                </w:rPr>
                <w:t>X1</w:t>
              </w:r>
            </w:ins>
          </w:p>
        </w:tc>
        <w:tc>
          <w:tcPr>
            <w:tcW w:w="1240" w:type="dxa"/>
            <w:vMerge w:val="restart"/>
            <w:tcBorders>
              <w:top w:val="single" w:sz="4" w:space="0" w:color="auto"/>
            </w:tcBorders>
            <w:vAlign w:val="center"/>
          </w:tcPr>
          <w:p w14:paraId="11C45338" w14:textId="77777777" w:rsidR="004F693D" w:rsidRPr="00DB4C73" w:rsidRDefault="004F693D" w:rsidP="00E24408">
            <w:pPr>
              <w:spacing w:after="0"/>
              <w:rPr>
                <w:ins w:id="124" w:author="KXDP" w:date="2015-05-14T17:05:00Z"/>
                <w:sz w:val="16"/>
                <w:szCs w:val="16"/>
              </w:rPr>
            </w:pPr>
            <w:ins w:id="125" w:author="KXDP" w:date="2015-05-14T17:05:00Z">
              <w:r w:rsidRPr="00DB4C73">
                <w:rPr>
                  <w:sz w:val="16"/>
                  <w:szCs w:val="16"/>
                </w:rPr>
                <w:t xml:space="preserve">5,10.15. 20 </w:t>
              </w:r>
            </w:ins>
          </w:p>
        </w:tc>
        <w:tc>
          <w:tcPr>
            <w:tcW w:w="1405" w:type="dxa"/>
            <w:tcBorders>
              <w:top w:val="single" w:sz="4" w:space="0" w:color="auto"/>
            </w:tcBorders>
          </w:tcPr>
          <w:p w14:paraId="33B93681" w14:textId="77777777" w:rsidR="004F693D" w:rsidRPr="00DB4C73" w:rsidRDefault="004F693D" w:rsidP="00E24408">
            <w:pPr>
              <w:spacing w:after="0"/>
              <w:ind w:firstLine="179"/>
              <w:rPr>
                <w:ins w:id="126" w:author="KXDP" w:date="2015-05-14T17:05:00Z"/>
                <w:sz w:val="16"/>
                <w:szCs w:val="16"/>
              </w:rPr>
            </w:pPr>
            <w:ins w:id="127" w:author="KXDP" w:date="2015-05-14T17:05:00Z">
              <w:r>
                <w:rPr>
                  <w:sz w:val="16"/>
                  <w:szCs w:val="16"/>
                </w:rPr>
                <w:t>1880-1900</w:t>
              </w:r>
            </w:ins>
          </w:p>
        </w:tc>
        <w:tc>
          <w:tcPr>
            <w:tcW w:w="791" w:type="dxa"/>
            <w:tcBorders>
              <w:top w:val="single" w:sz="4" w:space="0" w:color="auto"/>
            </w:tcBorders>
          </w:tcPr>
          <w:p w14:paraId="636CBE50" w14:textId="77777777" w:rsidR="004F693D" w:rsidRPr="00DB4C73" w:rsidRDefault="004F693D" w:rsidP="00E24408">
            <w:pPr>
              <w:spacing w:after="0"/>
              <w:ind w:left="295" w:hanging="295"/>
              <w:rPr>
                <w:ins w:id="128" w:author="KXDP" w:date="2015-05-14T17:05:00Z"/>
                <w:sz w:val="16"/>
                <w:szCs w:val="16"/>
              </w:rPr>
            </w:pPr>
            <w:ins w:id="129" w:author="KXDP" w:date="2015-05-14T17:05:00Z">
              <w:r w:rsidRPr="002F34DB">
                <w:rPr>
                  <w:color w:val="000000" w:themeColor="text1"/>
                  <w:sz w:val="16"/>
                  <w:szCs w:val="16"/>
                  <w:lang w:eastAsia="en-GB"/>
                </w:rPr>
                <w:t>-40</w:t>
              </w:r>
              <w:r w:rsidRPr="00DB4C73">
                <w:rPr>
                  <w:color w:val="000000" w:themeColor="text1"/>
                  <w:sz w:val="16"/>
                  <w:szCs w:val="16"/>
                  <w:lang w:eastAsia="en-GB"/>
                </w:rPr>
                <w:t xml:space="preserve"> </w:t>
              </w:r>
            </w:ins>
          </w:p>
        </w:tc>
        <w:tc>
          <w:tcPr>
            <w:tcW w:w="759" w:type="dxa"/>
            <w:tcBorders>
              <w:top w:val="single" w:sz="4" w:space="0" w:color="auto"/>
            </w:tcBorders>
          </w:tcPr>
          <w:p w14:paraId="5DCDFFE4" w14:textId="77777777" w:rsidR="004F693D" w:rsidRPr="004F542C" w:rsidRDefault="004F693D" w:rsidP="00E24408">
            <w:pPr>
              <w:spacing w:after="0"/>
              <w:rPr>
                <w:ins w:id="130" w:author="KXDP" w:date="2015-05-14T17:05:00Z"/>
                <w:sz w:val="16"/>
                <w:szCs w:val="16"/>
              </w:rPr>
            </w:pPr>
            <w:ins w:id="131" w:author="KXDP" w:date="2015-05-14T17:05:00Z">
              <w:r w:rsidRPr="004F542C">
                <w:rPr>
                  <w:color w:val="000000" w:themeColor="text1"/>
                  <w:sz w:val="16"/>
                  <w:szCs w:val="16"/>
                  <w:lang w:eastAsia="en-GB"/>
                </w:rPr>
                <w:t xml:space="preserve"> 1MHz</w:t>
              </w:r>
            </w:ins>
          </w:p>
        </w:tc>
      </w:tr>
      <w:tr w:rsidR="004F693D" w:rsidRPr="00DB4C73" w14:paraId="766358A5" w14:textId="77777777" w:rsidTr="00E24408">
        <w:trPr>
          <w:ins w:id="132" w:author="KXDP" w:date="2015-05-14T17:05:00Z"/>
        </w:trPr>
        <w:tc>
          <w:tcPr>
            <w:tcW w:w="1696" w:type="dxa"/>
            <w:vMerge/>
            <w:vAlign w:val="center"/>
          </w:tcPr>
          <w:p w14:paraId="7659B42E" w14:textId="77777777" w:rsidR="004F693D" w:rsidRPr="00DB4C73" w:rsidRDefault="004F693D" w:rsidP="00E24408">
            <w:pPr>
              <w:spacing w:after="0"/>
              <w:jc w:val="center"/>
              <w:rPr>
                <w:ins w:id="133" w:author="KXDP" w:date="2015-05-14T17:05:00Z"/>
                <w:sz w:val="16"/>
                <w:szCs w:val="16"/>
              </w:rPr>
            </w:pPr>
          </w:p>
        </w:tc>
        <w:tc>
          <w:tcPr>
            <w:tcW w:w="1240" w:type="dxa"/>
            <w:vMerge/>
            <w:vAlign w:val="center"/>
          </w:tcPr>
          <w:p w14:paraId="6A6252CD" w14:textId="77777777" w:rsidR="004F693D" w:rsidRPr="00DB4C73" w:rsidRDefault="004F693D" w:rsidP="00E24408">
            <w:pPr>
              <w:spacing w:after="0"/>
              <w:rPr>
                <w:ins w:id="134" w:author="KXDP" w:date="2015-05-14T17:05:00Z"/>
                <w:sz w:val="16"/>
                <w:szCs w:val="16"/>
              </w:rPr>
            </w:pPr>
          </w:p>
        </w:tc>
        <w:tc>
          <w:tcPr>
            <w:tcW w:w="1405" w:type="dxa"/>
          </w:tcPr>
          <w:p w14:paraId="590F79AF" w14:textId="77777777" w:rsidR="004F693D" w:rsidRPr="00DB4C73" w:rsidRDefault="004F693D" w:rsidP="00E24408">
            <w:pPr>
              <w:spacing w:after="0"/>
              <w:ind w:firstLine="179"/>
              <w:rPr>
                <w:ins w:id="135" w:author="KXDP" w:date="2015-05-14T17:05:00Z"/>
                <w:sz w:val="16"/>
                <w:szCs w:val="16"/>
              </w:rPr>
            </w:pPr>
            <w:ins w:id="136" w:author="KXDP" w:date="2015-05-14T17:05:00Z">
              <w:r>
                <w:rPr>
                  <w:sz w:val="16"/>
                  <w:szCs w:val="16"/>
                </w:rPr>
                <w:t>1900-1915</w:t>
              </w:r>
            </w:ins>
          </w:p>
        </w:tc>
        <w:tc>
          <w:tcPr>
            <w:tcW w:w="791" w:type="dxa"/>
          </w:tcPr>
          <w:p w14:paraId="41BC080A" w14:textId="77777777" w:rsidR="004F693D" w:rsidRPr="00DB4C73" w:rsidRDefault="004F693D" w:rsidP="00E24408">
            <w:pPr>
              <w:spacing w:after="0"/>
              <w:ind w:left="295" w:hanging="295"/>
              <w:rPr>
                <w:ins w:id="137" w:author="KXDP" w:date="2015-05-14T17:05:00Z"/>
                <w:sz w:val="16"/>
                <w:szCs w:val="16"/>
              </w:rPr>
            </w:pPr>
            <w:ins w:id="138" w:author="KXDP" w:date="2015-05-14T17:05:00Z">
              <w:r w:rsidRPr="002F34DB">
                <w:rPr>
                  <w:color w:val="000000" w:themeColor="text1"/>
                  <w:sz w:val="16"/>
                  <w:szCs w:val="16"/>
                  <w:lang w:eastAsia="en-GB"/>
                </w:rPr>
                <w:t>-15.5</w:t>
              </w:r>
            </w:ins>
          </w:p>
        </w:tc>
        <w:tc>
          <w:tcPr>
            <w:tcW w:w="759" w:type="dxa"/>
          </w:tcPr>
          <w:p w14:paraId="658D3CD3" w14:textId="77777777" w:rsidR="004F693D" w:rsidRPr="004F542C" w:rsidRDefault="004F693D" w:rsidP="00E24408">
            <w:pPr>
              <w:spacing w:after="0"/>
              <w:ind w:left="33"/>
              <w:rPr>
                <w:ins w:id="139" w:author="KXDP" w:date="2015-05-14T17:05:00Z"/>
                <w:sz w:val="16"/>
                <w:szCs w:val="16"/>
              </w:rPr>
            </w:pPr>
            <w:ins w:id="140" w:author="KXDP" w:date="2015-05-14T17:05:00Z">
              <w:r w:rsidRPr="004F542C">
                <w:rPr>
                  <w:color w:val="000000" w:themeColor="text1"/>
                  <w:sz w:val="16"/>
                  <w:szCs w:val="16"/>
                  <w:lang w:eastAsia="en-GB"/>
                </w:rPr>
                <w:t>5MHz</w:t>
              </w:r>
            </w:ins>
          </w:p>
        </w:tc>
      </w:tr>
      <w:tr w:rsidR="004F693D" w:rsidRPr="00DB4C73" w14:paraId="3C0FD978" w14:textId="77777777" w:rsidTr="00E24408">
        <w:trPr>
          <w:ins w:id="141" w:author="KXDP" w:date="2015-05-14T17:05:00Z"/>
        </w:trPr>
        <w:tc>
          <w:tcPr>
            <w:tcW w:w="1696" w:type="dxa"/>
            <w:vMerge/>
            <w:vAlign w:val="center"/>
          </w:tcPr>
          <w:p w14:paraId="5C4CA4A8" w14:textId="77777777" w:rsidR="004F693D" w:rsidRPr="00DB4C73" w:rsidRDefault="004F693D" w:rsidP="00E24408">
            <w:pPr>
              <w:spacing w:after="0"/>
              <w:jc w:val="center"/>
              <w:rPr>
                <w:ins w:id="142" w:author="KXDP" w:date="2015-05-14T17:05:00Z"/>
                <w:sz w:val="16"/>
                <w:szCs w:val="16"/>
              </w:rPr>
            </w:pPr>
          </w:p>
        </w:tc>
        <w:tc>
          <w:tcPr>
            <w:tcW w:w="1240" w:type="dxa"/>
            <w:vMerge/>
            <w:vAlign w:val="center"/>
          </w:tcPr>
          <w:p w14:paraId="03559E79" w14:textId="77777777" w:rsidR="004F693D" w:rsidRPr="00DB4C73" w:rsidRDefault="004F693D" w:rsidP="00E24408">
            <w:pPr>
              <w:spacing w:after="0"/>
              <w:rPr>
                <w:ins w:id="143" w:author="KXDP" w:date="2015-05-14T17:05:00Z"/>
                <w:sz w:val="16"/>
                <w:szCs w:val="16"/>
              </w:rPr>
            </w:pPr>
          </w:p>
        </w:tc>
        <w:tc>
          <w:tcPr>
            <w:tcW w:w="1405" w:type="dxa"/>
          </w:tcPr>
          <w:p w14:paraId="06AD287B" w14:textId="77777777" w:rsidR="004F693D" w:rsidRPr="00DB4C73" w:rsidRDefault="004F693D" w:rsidP="00E24408">
            <w:pPr>
              <w:spacing w:after="0"/>
              <w:ind w:firstLine="179"/>
              <w:rPr>
                <w:ins w:id="144" w:author="KXDP" w:date="2015-05-14T17:05:00Z"/>
                <w:sz w:val="16"/>
                <w:szCs w:val="16"/>
              </w:rPr>
            </w:pPr>
            <w:ins w:id="145" w:author="KXDP" w:date="2015-05-14T17:05:00Z">
              <w:r>
                <w:rPr>
                  <w:sz w:val="16"/>
                  <w:szCs w:val="16"/>
                </w:rPr>
                <w:t>1915-1920</w:t>
              </w:r>
            </w:ins>
          </w:p>
        </w:tc>
        <w:tc>
          <w:tcPr>
            <w:tcW w:w="791" w:type="dxa"/>
          </w:tcPr>
          <w:p w14:paraId="3BF6A3B7" w14:textId="77777777" w:rsidR="004F693D" w:rsidRPr="00DB4C73" w:rsidRDefault="004F693D" w:rsidP="00E24408">
            <w:pPr>
              <w:spacing w:after="0"/>
              <w:ind w:left="295" w:hanging="295"/>
              <w:rPr>
                <w:ins w:id="146" w:author="KXDP" w:date="2015-05-14T17:05:00Z"/>
                <w:sz w:val="16"/>
                <w:szCs w:val="16"/>
              </w:rPr>
            </w:pPr>
            <w:ins w:id="147" w:author="KXDP" w:date="2015-05-14T17:05:00Z">
              <w:r w:rsidRPr="00DB4C73">
                <w:rPr>
                  <w:color w:val="000000" w:themeColor="text1"/>
                  <w:sz w:val="16"/>
                  <w:szCs w:val="16"/>
                  <w:lang w:eastAsia="en-GB"/>
                </w:rPr>
                <w:t>+</w:t>
              </w:r>
              <w:r w:rsidRPr="002F34DB">
                <w:rPr>
                  <w:color w:val="000000" w:themeColor="text1"/>
                  <w:sz w:val="16"/>
                  <w:szCs w:val="16"/>
                  <w:lang w:eastAsia="en-GB"/>
                </w:rPr>
                <w:t>1.6</w:t>
              </w:r>
              <w:r w:rsidRPr="00DB4C73">
                <w:rPr>
                  <w:color w:val="000000" w:themeColor="text1"/>
                  <w:sz w:val="16"/>
                  <w:szCs w:val="16"/>
                  <w:lang w:eastAsia="en-GB"/>
                </w:rPr>
                <w:t xml:space="preserve"> </w:t>
              </w:r>
            </w:ins>
          </w:p>
        </w:tc>
        <w:tc>
          <w:tcPr>
            <w:tcW w:w="759" w:type="dxa"/>
          </w:tcPr>
          <w:p w14:paraId="7FF383AF" w14:textId="77777777" w:rsidR="004F693D" w:rsidRPr="004F542C" w:rsidRDefault="004F693D" w:rsidP="00E24408">
            <w:pPr>
              <w:spacing w:after="0"/>
              <w:ind w:left="33"/>
              <w:rPr>
                <w:ins w:id="148" w:author="KXDP" w:date="2015-05-14T17:05:00Z"/>
                <w:sz w:val="16"/>
                <w:szCs w:val="16"/>
              </w:rPr>
            </w:pPr>
            <w:ins w:id="149" w:author="KXDP" w:date="2015-05-14T17:05:00Z">
              <w:r w:rsidRPr="004F542C">
                <w:rPr>
                  <w:color w:val="000000" w:themeColor="text1"/>
                  <w:sz w:val="16"/>
                  <w:szCs w:val="16"/>
                  <w:lang w:eastAsia="en-GB"/>
                </w:rPr>
                <w:t>1MHz</w:t>
              </w:r>
            </w:ins>
          </w:p>
        </w:tc>
      </w:tr>
      <w:tr w:rsidR="004F693D" w:rsidRPr="00DB4C73" w14:paraId="7C307080" w14:textId="77777777" w:rsidTr="00E24408">
        <w:trPr>
          <w:ins w:id="150" w:author="KXDP" w:date="2015-05-14T17:05:00Z"/>
        </w:trPr>
        <w:tc>
          <w:tcPr>
            <w:tcW w:w="1696" w:type="dxa"/>
            <w:vMerge/>
            <w:vAlign w:val="center"/>
          </w:tcPr>
          <w:p w14:paraId="4716A50A" w14:textId="77777777" w:rsidR="004F693D" w:rsidRPr="00DB4C73" w:rsidRDefault="004F693D" w:rsidP="00E24408">
            <w:pPr>
              <w:spacing w:after="0"/>
              <w:jc w:val="center"/>
              <w:rPr>
                <w:ins w:id="151" w:author="KXDP" w:date="2015-05-14T17:05:00Z"/>
                <w:sz w:val="16"/>
                <w:szCs w:val="16"/>
              </w:rPr>
            </w:pPr>
          </w:p>
        </w:tc>
        <w:tc>
          <w:tcPr>
            <w:tcW w:w="1240" w:type="dxa"/>
            <w:vMerge/>
            <w:vAlign w:val="center"/>
          </w:tcPr>
          <w:p w14:paraId="4AC63F4F" w14:textId="77777777" w:rsidR="004F693D" w:rsidRPr="00DB4C73" w:rsidRDefault="004F693D" w:rsidP="00E24408">
            <w:pPr>
              <w:spacing w:after="0"/>
              <w:rPr>
                <w:ins w:id="152" w:author="KXDP" w:date="2015-05-14T17:05:00Z"/>
                <w:sz w:val="16"/>
                <w:szCs w:val="16"/>
              </w:rPr>
            </w:pPr>
          </w:p>
        </w:tc>
        <w:tc>
          <w:tcPr>
            <w:tcW w:w="1405" w:type="dxa"/>
          </w:tcPr>
          <w:p w14:paraId="327788E6" w14:textId="77777777" w:rsidR="004F693D" w:rsidRPr="00DB4C73" w:rsidRDefault="004F693D" w:rsidP="00E24408">
            <w:pPr>
              <w:spacing w:after="0"/>
              <w:ind w:firstLine="179"/>
              <w:rPr>
                <w:ins w:id="153" w:author="KXDP" w:date="2015-05-14T17:05:00Z"/>
                <w:sz w:val="16"/>
                <w:szCs w:val="16"/>
              </w:rPr>
            </w:pPr>
            <w:ins w:id="154" w:author="KXDP" w:date="2015-05-14T17:05:00Z">
              <w:r>
                <w:rPr>
                  <w:sz w:val="16"/>
                  <w:szCs w:val="16"/>
                </w:rPr>
                <w:t>2010-2015</w:t>
              </w:r>
            </w:ins>
          </w:p>
        </w:tc>
        <w:tc>
          <w:tcPr>
            <w:tcW w:w="791" w:type="dxa"/>
          </w:tcPr>
          <w:p w14:paraId="2ECBB92C" w14:textId="77777777" w:rsidR="004F693D" w:rsidRPr="00DB4C73" w:rsidRDefault="004F693D" w:rsidP="00E24408">
            <w:pPr>
              <w:spacing w:after="0"/>
              <w:ind w:left="295" w:hanging="295"/>
              <w:rPr>
                <w:ins w:id="155" w:author="KXDP" w:date="2015-05-14T17:05:00Z"/>
                <w:sz w:val="16"/>
                <w:szCs w:val="16"/>
              </w:rPr>
            </w:pPr>
            <w:ins w:id="156" w:author="KXDP" w:date="2015-05-14T17:05:00Z">
              <w:r w:rsidRPr="00DB4C73">
                <w:rPr>
                  <w:color w:val="000000" w:themeColor="text1"/>
                  <w:sz w:val="16"/>
                  <w:szCs w:val="16"/>
                  <w:lang w:eastAsia="en-GB"/>
                </w:rPr>
                <w:t>+</w:t>
              </w:r>
              <w:r w:rsidRPr="002F34DB">
                <w:rPr>
                  <w:color w:val="000000" w:themeColor="text1"/>
                  <w:sz w:val="16"/>
                  <w:szCs w:val="16"/>
                  <w:lang w:eastAsia="en-GB"/>
                </w:rPr>
                <w:t>1.6</w:t>
              </w:r>
            </w:ins>
          </w:p>
        </w:tc>
        <w:tc>
          <w:tcPr>
            <w:tcW w:w="759" w:type="dxa"/>
          </w:tcPr>
          <w:p w14:paraId="588B89C0" w14:textId="77777777" w:rsidR="004F693D" w:rsidRPr="004F542C" w:rsidRDefault="004F693D" w:rsidP="00E24408">
            <w:pPr>
              <w:spacing w:after="0"/>
              <w:rPr>
                <w:ins w:id="157" w:author="KXDP" w:date="2015-05-14T17:05:00Z"/>
                <w:sz w:val="16"/>
                <w:szCs w:val="16"/>
              </w:rPr>
            </w:pPr>
            <w:ins w:id="158" w:author="KXDP" w:date="2015-05-14T17:05:00Z">
              <w:r w:rsidRPr="004F542C">
                <w:rPr>
                  <w:color w:val="000000" w:themeColor="text1"/>
                  <w:sz w:val="16"/>
                  <w:szCs w:val="16"/>
                  <w:lang w:eastAsia="en-GB"/>
                </w:rPr>
                <w:t xml:space="preserve"> 1MHz</w:t>
              </w:r>
            </w:ins>
          </w:p>
        </w:tc>
      </w:tr>
      <w:tr w:rsidR="004F693D" w:rsidRPr="00DB4C73" w14:paraId="2D3EBAEC" w14:textId="77777777" w:rsidTr="00E24408">
        <w:trPr>
          <w:ins w:id="159" w:author="KXDP" w:date="2015-05-14T17:05:00Z"/>
        </w:trPr>
        <w:tc>
          <w:tcPr>
            <w:tcW w:w="1696" w:type="dxa"/>
            <w:vMerge/>
            <w:vAlign w:val="center"/>
          </w:tcPr>
          <w:p w14:paraId="6958D1F6" w14:textId="77777777" w:rsidR="004F693D" w:rsidRPr="00DB4C73" w:rsidRDefault="004F693D" w:rsidP="00E24408">
            <w:pPr>
              <w:spacing w:after="0"/>
              <w:jc w:val="center"/>
              <w:rPr>
                <w:ins w:id="160" w:author="KXDP" w:date="2015-05-14T17:05:00Z"/>
                <w:sz w:val="16"/>
                <w:szCs w:val="16"/>
              </w:rPr>
            </w:pPr>
          </w:p>
        </w:tc>
        <w:tc>
          <w:tcPr>
            <w:tcW w:w="1240" w:type="dxa"/>
            <w:vMerge/>
            <w:vAlign w:val="center"/>
          </w:tcPr>
          <w:p w14:paraId="0F7BC720" w14:textId="77777777" w:rsidR="004F693D" w:rsidRPr="00DB4C73" w:rsidRDefault="004F693D" w:rsidP="00E24408">
            <w:pPr>
              <w:spacing w:after="0"/>
              <w:rPr>
                <w:ins w:id="161" w:author="KXDP" w:date="2015-05-14T17:05:00Z"/>
                <w:sz w:val="16"/>
                <w:szCs w:val="16"/>
              </w:rPr>
            </w:pPr>
          </w:p>
        </w:tc>
        <w:tc>
          <w:tcPr>
            <w:tcW w:w="1405" w:type="dxa"/>
          </w:tcPr>
          <w:p w14:paraId="1A92DAAA" w14:textId="77777777" w:rsidR="004F693D" w:rsidRPr="00DB4C73" w:rsidRDefault="004F693D" w:rsidP="00E24408">
            <w:pPr>
              <w:spacing w:after="0"/>
              <w:ind w:firstLine="179"/>
              <w:rPr>
                <w:ins w:id="162" w:author="KXDP" w:date="2015-05-14T17:05:00Z"/>
                <w:sz w:val="16"/>
                <w:szCs w:val="16"/>
              </w:rPr>
            </w:pPr>
            <w:ins w:id="163" w:author="KXDP" w:date="2015-05-14T17:05:00Z">
              <w:r>
                <w:rPr>
                  <w:sz w:val="16"/>
                  <w:szCs w:val="16"/>
                </w:rPr>
                <w:t>2015-2025</w:t>
              </w:r>
            </w:ins>
          </w:p>
        </w:tc>
        <w:tc>
          <w:tcPr>
            <w:tcW w:w="791" w:type="dxa"/>
          </w:tcPr>
          <w:p w14:paraId="0EDB5C8A" w14:textId="77777777" w:rsidR="004F693D" w:rsidRPr="00DB4C73" w:rsidRDefault="004F693D" w:rsidP="00E24408">
            <w:pPr>
              <w:spacing w:after="0"/>
              <w:ind w:left="295" w:hanging="295"/>
              <w:rPr>
                <w:ins w:id="164" w:author="KXDP" w:date="2015-05-14T17:05:00Z"/>
                <w:sz w:val="16"/>
                <w:szCs w:val="16"/>
              </w:rPr>
            </w:pPr>
            <w:ins w:id="165" w:author="KXDP" w:date="2015-05-14T17:05:00Z">
              <w:r w:rsidRPr="002F34DB">
                <w:rPr>
                  <w:color w:val="000000" w:themeColor="text1"/>
                  <w:sz w:val="16"/>
                  <w:szCs w:val="16"/>
                  <w:lang w:eastAsia="en-GB"/>
                </w:rPr>
                <w:t>-15.5</w:t>
              </w:r>
            </w:ins>
          </w:p>
        </w:tc>
        <w:tc>
          <w:tcPr>
            <w:tcW w:w="759" w:type="dxa"/>
          </w:tcPr>
          <w:p w14:paraId="1079D721" w14:textId="77777777" w:rsidR="004F693D" w:rsidRPr="004F542C" w:rsidRDefault="004F693D" w:rsidP="00E24408">
            <w:pPr>
              <w:spacing w:after="0"/>
              <w:rPr>
                <w:ins w:id="166" w:author="KXDP" w:date="2015-05-14T17:05:00Z"/>
                <w:sz w:val="16"/>
                <w:szCs w:val="16"/>
              </w:rPr>
            </w:pPr>
            <w:ins w:id="167" w:author="KXDP" w:date="2015-05-14T17:05:00Z">
              <w:r w:rsidRPr="004F542C">
                <w:rPr>
                  <w:color w:val="000000" w:themeColor="text1"/>
                  <w:sz w:val="16"/>
                  <w:szCs w:val="16"/>
                  <w:lang w:eastAsia="en-GB"/>
                </w:rPr>
                <w:t>5MHz</w:t>
              </w:r>
            </w:ins>
          </w:p>
        </w:tc>
      </w:tr>
      <w:tr w:rsidR="004F693D" w:rsidRPr="00DB4C73" w14:paraId="512803E6" w14:textId="77777777" w:rsidTr="00E24408">
        <w:trPr>
          <w:ins w:id="168" w:author="KXDP" w:date="2015-05-14T17:05:00Z"/>
        </w:trPr>
        <w:tc>
          <w:tcPr>
            <w:tcW w:w="1696" w:type="dxa"/>
            <w:vMerge w:val="restart"/>
            <w:vAlign w:val="center"/>
          </w:tcPr>
          <w:p w14:paraId="5A95B079" w14:textId="77777777" w:rsidR="004F693D" w:rsidRPr="00DB4C73" w:rsidRDefault="004F693D" w:rsidP="00E24408">
            <w:pPr>
              <w:spacing w:after="0"/>
              <w:jc w:val="center"/>
              <w:rPr>
                <w:ins w:id="169" w:author="KXDP" w:date="2015-05-14T17:05:00Z"/>
                <w:sz w:val="16"/>
                <w:szCs w:val="16"/>
              </w:rPr>
            </w:pPr>
            <w:ins w:id="170" w:author="KXDP" w:date="2015-05-14T17:05:00Z">
              <w:r>
                <w:rPr>
                  <w:sz w:val="16"/>
                  <w:szCs w:val="16"/>
                </w:rPr>
                <w:t>X2</w:t>
              </w:r>
            </w:ins>
          </w:p>
        </w:tc>
        <w:tc>
          <w:tcPr>
            <w:tcW w:w="1240" w:type="dxa"/>
            <w:vAlign w:val="center"/>
          </w:tcPr>
          <w:p w14:paraId="3B9FE966" w14:textId="77777777" w:rsidR="004F693D" w:rsidRPr="00DB4C73" w:rsidRDefault="004F693D" w:rsidP="00E24408">
            <w:pPr>
              <w:spacing w:after="0"/>
              <w:rPr>
                <w:ins w:id="171" w:author="KXDP" w:date="2015-05-14T17:05:00Z"/>
                <w:sz w:val="16"/>
                <w:szCs w:val="16"/>
              </w:rPr>
            </w:pPr>
            <w:ins w:id="172" w:author="KXDP" w:date="2015-05-14T17:05:00Z">
              <w:r w:rsidRPr="00DB4C73">
                <w:rPr>
                  <w:sz w:val="16"/>
                  <w:szCs w:val="16"/>
                </w:rPr>
                <w:t>15. 20</w:t>
              </w:r>
            </w:ins>
          </w:p>
        </w:tc>
        <w:tc>
          <w:tcPr>
            <w:tcW w:w="1405" w:type="dxa"/>
          </w:tcPr>
          <w:p w14:paraId="00C9C6EC" w14:textId="77777777" w:rsidR="004F693D" w:rsidRPr="00DB4C73" w:rsidRDefault="004F693D" w:rsidP="00E24408">
            <w:pPr>
              <w:spacing w:after="0"/>
              <w:ind w:firstLine="179"/>
              <w:rPr>
                <w:ins w:id="173" w:author="KXDP" w:date="2015-05-14T17:05:00Z"/>
                <w:sz w:val="16"/>
                <w:szCs w:val="16"/>
              </w:rPr>
            </w:pPr>
            <w:ins w:id="174" w:author="KXDP" w:date="2015-05-14T17:05:00Z">
              <w:r>
                <w:rPr>
                  <w:sz w:val="16"/>
                  <w:szCs w:val="16"/>
                </w:rPr>
                <w:t xml:space="preserve">1884.5-1915.7 </w:t>
              </w:r>
            </w:ins>
          </w:p>
        </w:tc>
        <w:tc>
          <w:tcPr>
            <w:tcW w:w="791" w:type="dxa"/>
          </w:tcPr>
          <w:p w14:paraId="57E10F8B" w14:textId="77777777" w:rsidR="004F693D" w:rsidRPr="00DB4C73" w:rsidRDefault="004F693D" w:rsidP="00E24408">
            <w:pPr>
              <w:spacing w:after="0"/>
              <w:ind w:left="295" w:hanging="295"/>
              <w:rPr>
                <w:ins w:id="175" w:author="KXDP" w:date="2015-05-14T17:05:00Z"/>
                <w:sz w:val="16"/>
                <w:szCs w:val="16"/>
              </w:rPr>
            </w:pPr>
            <w:ins w:id="176" w:author="KXDP" w:date="2015-05-14T17:05:00Z">
              <w:r w:rsidRPr="002F34DB">
                <w:rPr>
                  <w:color w:val="000000" w:themeColor="text1"/>
                  <w:sz w:val="16"/>
                  <w:szCs w:val="16"/>
                  <w:lang w:eastAsia="en-GB"/>
                </w:rPr>
                <w:t>-4</w:t>
              </w:r>
              <w:r>
                <w:rPr>
                  <w:color w:val="000000" w:themeColor="text1"/>
                  <w:sz w:val="16"/>
                  <w:szCs w:val="16"/>
                  <w:lang w:eastAsia="en-GB"/>
                </w:rPr>
                <w:t>1</w:t>
              </w:r>
            </w:ins>
          </w:p>
        </w:tc>
        <w:tc>
          <w:tcPr>
            <w:tcW w:w="759" w:type="dxa"/>
          </w:tcPr>
          <w:p w14:paraId="701E3018" w14:textId="77777777" w:rsidR="004F693D" w:rsidRPr="004F542C" w:rsidRDefault="004F693D" w:rsidP="00E24408">
            <w:pPr>
              <w:spacing w:after="0"/>
              <w:rPr>
                <w:ins w:id="177" w:author="KXDP" w:date="2015-05-14T17:05:00Z"/>
                <w:sz w:val="16"/>
                <w:szCs w:val="16"/>
              </w:rPr>
            </w:pPr>
            <w:ins w:id="178" w:author="KXDP" w:date="2015-05-14T17:05:00Z">
              <w:r w:rsidRPr="004F542C">
                <w:rPr>
                  <w:color w:val="000000" w:themeColor="text1"/>
                  <w:sz w:val="16"/>
                  <w:szCs w:val="16"/>
                  <w:lang w:eastAsia="en-GB"/>
                </w:rPr>
                <w:t>300KHz</w:t>
              </w:r>
            </w:ins>
          </w:p>
        </w:tc>
      </w:tr>
      <w:tr w:rsidR="004F693D" w:rsidRPr="00DB4C73" w14:paraId="1C295D05" w14:textId="77777777" w:rsidTr="00E24408">
        <w:trPr>
          <w:ins w:id="179" w:author="KXDP" w:date="2015-05-14T17:05:00Z"/>
        </w:trPr>
        <w:tc>
          <w:tcPr>
            <w:tcW w:w="1696" w:type="dxa"/>
            <w:vMerge/>
            <w:vAlign w:val="center"/>
          </w:tcPr>
          <w:p w14:paraId="072A8013" w14:textId="77777777" w:rsidR="004F693D" w:rsidRPr="00DB4C73" w:rsidRDefault="004F693D" w:rsidP="00E24408">
            <w:pPr>
              <w:spacing w:after="0"/>
              <w:jc w:val="center"/>
              <w:rPr>
                <w:ins w:id="180" w:author="KXDP" w:date="2015-05-14T17:05:00Z"/>
                <w:sz w:val="16"/>
                <w:szCs w:val="16"/>
              </w:rPr>
            </w:pPr>
          </w:p>
        </w:tc>
        <w:tc>
          <w:tcPr>
            <w:tcW w:w="1240" w:type="dxa"/>
            <w:vAlign w:val="center"/>
          </w:tcPr>
          <w:p w14:paraId="04801380" w14:textId="77777777" w:rsidR="004F693D" w:rsidRPr="00DB4C73" w:rsidRDefault="004F693D" w:rsidP="00E24408">
            <w:pPr>
              <w:spacing w:after="0"/>
              <w:rPr>
                <w:ins w:id="181" w:author="KXDP" w:date="2015-05-14T17:05:00Z"/>
                <w:sz w:val="16"/>
                <w:szCs w:val="16"/>
              </w:rPr>
            </w:pPr>
            <w:ins w:id="182" w:author="KXDP" w:date="2015-05-14T17:05:00Z">
              <w:r w:rsidRPr="00DB4C73">
                <w:rPr>
                  <w:sz w:val="16"/>
                  <w:szCs w:val="16"/>
                </w:rPr>
                <w:t>5,10</w:t>
              </w:r>
              <w:r>
                <w:rPr>
                  <w:sz w:val="16"/>
                  <w:szCs w:val="16"/>
                </w:rPr>
                <w:t>,</w:t>
              </w:r>
              <w:r w:rsidRPr="00DB4C73">
                <w:rPr>
                  <w:sz w:val="16"/>
                  <w:szCs w:val="16"/>
                </w:rPr>
                <w:t>15</w:t>
              </w:r>
              <w:r>
                <w:rPr>
                  <w:sz w:val="16"/>
                  <w:szCs w:val="16"/>
                </w:rPr>
                <w:t>,</w:t>
              </w:r>
              <w:r w:rsidRPr="00DB4C73">
                <w:rPr>
                  <w:sz w:val="16"/>
                  <w:szCs w:val="16"/>
                </w:rPr>
                <w:t xml:space="preserve"> 20</w:t>
              </w:r>
            </w:ins>
          </w:p>
        </w:tc>
        <w:tc>
          <w:tcPr>
            <w:tcW w:w="1405" w:type="dxa"/>
          </w:tcPr>
          <w:p w14:paraId="4078CAA0" w14:textId="77777777" w:rsidR="004F693D" w:rsidRPr="00DB4C73" w:rsidRDefault="004F693D" w:rsidP="00E24408">
            <w:pPr>
              <w:spacing w:after="0"/>
              <w:ind w:firstLine="179"/>
              <w:rPr>
                <w:ins w:id="183" w:author="KXDP" w:date="2015-05-14T17:05:00Z"/>
                <w:sz w:val="16"/>
                <w:szCs w:val="16"/>
              </w:rPr>
            </w:pPr>
            <w:ins w:id="184" w:author="KXDP" w:date="2015-05-14T17:05:00Z">
              <w:r>
                <w:rPr>
                  <w:sz w:val="16"/>
                  <w:szCs w:val="16"/>
                </w:rPr>
                <w:t>2015-2025</w:t>
              </w:r>
            </w:ins>
          </w:p>
        </w:tc>
        <w:tc>
          <w:tcPr>
            <w:tcW w:w="791" w:type="dxa"/>
          </w:tcPr>
          <w:p w14:paraId="75022DA5" w14:textId="77777777" w:rsidR="004F693D" w:rsidRPr="00DB4C73" w:rsidRDefault="004F693D" w:rsidP="00E24408">
            <w:pPr>
              <w:spacing w:after="0"/>
              <w:ind w:left="295" w:hanging="295"/>
              <w:rPr>
                <w:ins w:id="185" w:author="KXDP" w:date="2015-05-14T17:05:00Z"/>
                <w:color w:val="000000" w:themeColor="text1"/>
                <w:sz w:val="16"/>
                <w:szCs w:val="16"/>
                <w:lang w:eastAsia="en-GB"/>
              </w:rPr>
            </w:pPr>
            <w:ins w:id="186" w:author="KXDP" w:date="2015-05-14T17:05:00Z">
              <w:r w:rsidRPr="002F34DB">
                <w:rPr>
                  <w:color w:val="000000" w:themeColor="text1"/>
                  <w:sz w:val="16"/>
                  <w:szCs w:val="16"/>
                  <w:lang w:eastAsia="en-GB"/>
                </w:rPr>
                <w:t>-</w:t>
              </w:r>
              <w:r w:rsidRPr="00DB4C73">
                <w:rPr>
                  <w:color w:val="000000" w:themeColor="text1"/>
                  <w:sz w:val="16"/>
                  <w:szCs w:val="16"/>
                  <w:lang w:eastAsia="en-GB"/>
                </w:rPr>
                <w:t xml:space="preserve">50 </w:t>
              </w:r>
            </w:ins>
          </w:p>
        </w:tc>
        <w:tc>
          <w:tcPr>
            <w:tcW w:w="759" w:type="dxa"/>
          </w:tcPr>
          <w:p w14:paraId="6F9E04C1" w14:textId="77777777" w:rsidR="004F693D" w:rsidRPr="004F542C" w:rsidRDefault="004F693D" w:rsidP="00E24408">
            <w:pPr>
              <w:spacing w:after="0"/>
              <w:rPr>
                <w:ins w:id="187" w:author="KXDP" w:date="2015-05-14T17:05:00Z"/>
                <w:sz w:val="16"/>
                <w:szCs w:val="16"/>
              </w:rPr>
            </w:pPr>
            <w:ins w:id="188" w:author="KXDP" w:date="2015-05-14T17:05:00Z">
              <w:r w:rsidRPr="004F542C">
                <w:rPr>
                  <w:color w:val="000000" w:themeColor="text1"/>
                  <w:sz w:val="16"/>
                  <w:szCs w:val="16"/>
                  <w:lang w:eastAsia="en-GB"/>
                </w:rPr>
                <w:t>1MHz</w:t>
              </w:r>
            </w:ins>
          </w:p>
        </w:tc>
      </w:tr>
    </w:tbl>
    <w:p w14:paraId="79E25ADC" w14:textId="77777777" w:rsidR="004F693D" w:rsidRPr="00E81386" w:rsidRDefault="004F693D" w:rsidP="004F693D">
      <w:pPr>
        <w:rPr>
          <w:ins w:id="189" w:author="KXDP" w:date="2015-05-14T17:05:00Z"/>
          <w:rFonts w:eastAsia="Malgun Gothic"/>
          <w:lang w:eastAsia="en-GB"/>
        </w:rPr>
      </w:pPr>
    </w:p>
    <w:bookmarkEnd w:id="13"/>
    <w:p w14:paraId="6B7A677A" w14:textId="7FBF78F4" w:rsidR="00F93C46" w:rsidRDefault="00F93C46">
      <w:pPr>
        <w:overflowPunct/>
        <w:autoSpaceDE/>
        <w:autoSpaceDN/>
        <w:adjustRightInd/>
        <w:spacing w:after="0"/>
        <w:textAlignment w:val="auto"/>
        <w:rPr>
          <w:lang w:eastAsia="en-GB"/>
        </w:rPr>
      </w:pPr>
    </w:p>
    <w:sectPr w:rsidR="00F93C46" w:rsidSect="00624C4C">
      <w:headerReference w:type="even" r:id="rId11"/>
      <w:headerReference w:type="first" r:id="rId12"/>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B066D" w14:textId="77777777" w:rsidR="00E107F9" w:rsidRDefault="00E107F9">
      <w:r>
        <w:separator/>
      </w:r>
    </w:p>
  </w:endnote>
  <w:endnote w:type="continuationSeparator" w:id="0">
    <w:p w14:paraId="3EE42838" w14:textId="77777777" w:rsidR="00E107F9" w:rsidRDefault="00E1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65EBF" w14:textId="77777777" w:rsidR="00E107F9" w:rsidRDefault="00E107F9">
      <w:r>
        <w:separator/>
      </w:r>
    </w:p>
  </w:footnote>
  <w:footnote w:type="continuationSeparator" w:id="0">
    <w:p w14:paraId="4DE1999A" w14:textId="77777777" w:rsidR="00E107F9" w:rsidRDefault="00E10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77777777" w:rsidR="00B2165D" w:rsidRDefault="00E107F9">
    <w:pPr>
      <w:pStyle w:val="Header"/>
    </w:pPr>
    <w:r>
      <w:pict w14:anchorId="287B1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77777777" w:rsidR="00B2165D" w:rsidRDefault="00E107F9">
    <w:pPr>
      <w:pStyle w:val="Header"/>
    </w:pPr>
    <w:r>
      <w:pict w14:anchorId="145AE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25C7F"/>
    <w:multiLevelType w:val="hybridMultilevel"/>
    <w:tmpl w:val="0CD6EC50"/>
    <w:lvl w:ilvl="0" w:tplc="0809000F">
      <w:start w:val="1"/>
      <w:numFmt w:val="decimal"/>
      <w:lvlText w:val="%1."/>
      <w:lvlJc w:val="left"/>
      <w:pPr>
        <w:ind w:left="3176" w:hanging="360"/>
      </w:pPr>
      <w:rPr>
        <w:rFonts w:hint="default"/>
      </w:rPr>
    </w:lvl>
    <w:lvl w:ilvl="1" w:tplc="08090019" w:tentative="1">
      <w:start w:val="1"/>
      <w:numFmt w:val="lowerLetter"/>
      <w:lvlText w:val="%2."/>
      <w:lvlJc w:val="left"/>
      <w:pPr>
        <w:ind w:left="3896" w:hanging="360"/>
      </w:pPr>
    </w:lvl>
    <w:lvl w:ilvl="2" w:tplc="0809001B" w:tentative="1">
      <w:start w:val="1"/>
      <w:numFmt w:val="lowerRoman"/>
      <w:lvlText w:val="%3."/>
      <w:lvlJc w:val="right"/>
      <w:pPr>
        <w:ind w:left="4616" w:hanging="180"/>
      </w:pPr>
    </w:lvl>
    <w:lvl w:ilvl="3" w:tplc="0809000F" w:tentative="1">
      <w:start w:val="1"/>
      <w:numFmt w:val="decimal"/>
      <w:lvlText w:val="%4."/>
      <w:lvlJc w:val="left"/>
      <w:pPr>
        <w:ind w:left="5336" w:hanging="360"/>
      </w:pPr>
    </w:lvl>
    <w:lvl w:ilvl="4" w:tplc="08090019" w:tentative="1">
      <w:start w:val="1"/>
      <w:numFmt w:val="lowerLetter"/>
      <w:lvlText w:val="%5."/>
      <w:lvlJc w:val="left"/>
      <w:pPr>
        <w:ind w:left="6056" w:hanging="360"/>
      </w:pPr>
    </w:lvl>
    <w:lvl w:ilvl="5" w:tplc="0809001B" w:tentative="1">
      <w:start w:val="1"/>
      <w:numFmt w:val="lowerRoman"/>
      <w:lvlText w:val="%6."/>
      <w:lvlJc w:val="right"/>
      <w:pPr>
        <w:ind w:left="6776" w:hanging="180"/>
      </w:pPr>
    </w:lvl>
    <w:lvl w:ilvl="6" w:tplc="0809000F" w:tentative="1">
      <w:start w:val="1"/>
      <w:numFmt w:val="decimal"/>
      <w:lvlText w:val="%7."/>
      <w:lvlJc w:val="left"/>
      <w:pPr>
        <w:ind w:left="7496" w:hanging="360"/>
      </w:pPr>
    </w:lvl>
    <w:lvl w:ilvl="7" w:tplc="08090019" w:tentative="1">
      <w:start w:val="1"/>
      <w:numFmt w:val="lowerLetter"/>
      <w:lvlText w:val="%8."/>
      <w:lvlJc w:val="left"/>
      <w:pPr>
        <w:ind w:left="8216" w:hanging="360"/>
      </w:pPr>
    </w:lvl>
    <w:lvl w:ilvl="8" w:tplc="0809001B" w:tentative="1">
      <w:start w:val="1"/>
      <w:numFmt w:val="lowerRoman"/>
      <w:lvlText w:val="%9."/>
      <w:lvlJc w:val="right"/>
      <w:pPr>
        <w:ind w:left="8936" w:hanging="180"/>
      </w:pPr>
    </w:lvl>
  </w:abstractNum>
  <w:abstractNum w:abstractNumId="1">
    <w:nsid w:val="06E12538"/>
    <w:multiLevelType w:val="hybridMultilevel"/>
    <w:tmpl w:val="88C8F2DA"/>
    <w:lvl w:ilvl="0" w:tplc="B6B6049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8000ADE"/>
    <w:multiLevelType w:val="hybridMultilevel"/>
    <w:tmpl w:val="FF3689EA"/>
    <w:lvl w:ilvl="0" w:tplc="4434E12C">
      <w:start w:val="2"/>
      <w:numFmt w:val="bullet"/>
      <w:lvlText w:val="-"/>
      <w:lvlJc w:val="left"/>
      <w:pPr>
        <w:ind w:left="645" w:hanging="360"/>
      </w:pPr>
      <w:rPr>
        <w:rFonts w:ascii="Times New Roman" w:eastAsia="Times New Roman" w:hAnsi="Times New Roman" w:cs="Times New Roman" w:hint="default"/>
      </w:rPr>
    </w:lvl>
    <w:lvl w:ilvl="1" w:tplc="08090003">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
    <w:nsid w:val="0C9A1AE1"/>
    <w:multiLevelType w:val="hybridMultilevel"/>
    <w:tmpl w:val="5E8CA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F1A1BB1"/>
    <w:multiLevelType w:val="hybridMultilevel"/>
    <w:tmpl w:val="FC12D4F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19C389A"/>
    <w:multiLevelType w:val="hybridMultilevel"/>
    <w:tmpl w:val="B0C2AA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45B1C0A"/>
    <w:multiLevelType w:val="hybridMultilevel"/>
    <w:tmpl w:val="A6BC0812"/>
    <w:lvl w:ilvl="0" w:tplc="B6B604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070A7E"/>
    <w:multiLevelType w:val="hybridMultilevel"/>
    <w:tmpl w:val="7BC4A3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EB4482"/>
    <w:multiLevelType w:val="hybridMultilevel"/>
    <w:tmpl w:val="01C082C4"/>
    <w:lvl w:ilvl="0" w:tplc="C7245BCC">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nsid w:val="221A078E"/>
    <w:multiLevelType w:val="hybridMultilevel"/>
    <w:tmpl w:val="11ECE94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24447C1C"/>
    <w:multiLevelType w:val="hybridMultilevel"/>
    <w:tmpl w:val="1BB0B1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49B1A35"/>
    <w:multiLevelType w:val="hybridMultilevel"/>
    <w:tmpl w:val="1BE0A6D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8F205BF"/>
    <w:multiLevelType w:val="hybridMultilevel"/>
    <w:tmpl w:val="5BECE362"/>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4">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A80321A"/>
    <w:multiLevelType w:val="multilevel"/>
    <w:tmpl w:val="CB980998"/>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6C5A7D"/>
    <w:multiLevelType w:val="hybridMultilevel"/>
    <w:tmpl w:val="5E8CA6A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8">
    <w:nsid w:val="37DC20F1"/>
    <w:multiLevelType w:val="hybridMultilevel"/>
    <w:tmpl w:val="C8EA63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BD23640"/>
    <w:multiLevelType w:val="hybridMultilevel"/>
    <w:tmpl w:val="0840E78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21">
    <w:nsid w:val="50D96BA3"/>
    <w:multiLevelType w:val="hybridMultilevel"/>
    <w:tmpl w:val="1EBA0F80"/>
    <w:lvl w:ilvl="0" w:tplc="25129F74">
      <w:start w:val="3"/>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nsid w:val="519A4FAE"/>
    <w:multiLevelType w:val="hybridMultilevel"/>
    <w:tmpl w:val="09FC8A4E"/>
    <w:lvl w:ilvl="0" w:tplc="08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
    <w:nsid w:val="53BD42C8"/>
    <w:multiLevelType w:val="multilevel"/>
    <w:tmpl w:val="4C4C958E"/>
    <w:lvl w:ilvl="0">
      <w:start w:val="3"/>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55526FEB"/>
    <w:multiLevelType w:val="hybridMultilevel"/>
    <w:tmpl w:val="5E8CA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5B8B3347"/>
    <w:multiLevelType w:val="hybridMultilevel"/>
    <w:tmpl w:val="EA36B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8">
    <w:nsid w:val="612931D3"/>
    <w:multiLevelType w:val="hybridMultilevel"/>
    <w:tmpl w:val="5E8CA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nsid w:val="6C95526B"/>
    <w:multiLevelType w:val="hybridMultilevel"/>
    <w:tmpl w:val="39F6EEA4"/>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0">
    <w:nsid w:val="72A334A7"/>
    <w:multiLevelType w:val="hybridMultilevel"/>
    <w:tmpl w:val="BC1606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869203F"/>
    <w:multiLevelType w:val="hybridMultilevel"/>
    <w:tmpl w:val="091CCC14"/>
    <w:lvl w:ilvl="0" w:tplc="25129F7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AE0943"/>
    <w:multiLevelType w:val="hybridMultilevel"/>
    <w:tmpl w:val="23C49DF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7B646FCE"/>
    <w:multiLevelType w:val="hybridMultilevel"/>
    <w:tmpl w:val="A6BC0812"/>
    <w:lvl w:ilvl="0" w:tplc="B6B604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20"/>
  </w:num>
  <w:num w:numId="4">
    <w:abstractNumId w:val="14"/>
  </w:num>
  <w:num w:numId="5">
    <w:abstractNumId w:val="27"/>
  </w:num>
  <w:num w:numId="6">
    <w:abstractNumId w:val="16"/>
  </w:num>
  <w:num w:numId="7">
    <w:abstractNumId w:val="35"/>
  </w:num>
  <w:num w:numId="8">
    <w:abstractNumId w:val="7"/>
  </w:num>
  <w:num w:numId="9">
    <w:abstractNumId w:val="5"/>
  </w:num>
  <w:num w:numId="10">
    <w:abstractNumId w:val="6"/>
  </w:num>
  <w:num w:numId="11">
    <w:abstractNumId w:val="30"/>
  </w:num>
  <w:num w:numId="12">
    <w:abstractNumId w:val="33"/>
  </w:num>
  <w:num w:numId="13">
    <w:abstractNumId w:val="26"/>
  </w:num>
  <w:num w:numId="14">
    <w:abstractNumId w:val="21"/>
  </w:num>
  <w:num w:numId="15">
    <w:abstractNumId w:val="2"/>
  </w:num>
  <w:num w:numId="16">
    <w:abstractNumId w:val="29"/>
  </w:num>
  <w:num w:numId="17">
    <w:abstractNumId w:val="15"/>
  </w:num>
  <w:num w:numId="18">
    <w:abstractNumId w:val="0"/>
  </w:num>
  <w:num w:numId="19">
    <w:abstractNumId w:val="9"/>
  </w:num>
  <w:num w:numId="20">
    <w:abstractNumId w:val="31"/>
  </w:num>
  <w:num w:numId="21">
    <w:abstractNumId w:val="24"/>
  </w:num>
  <w:num w:numId="22">
    <w:abstractNumId w:val="13"/>
  </w:num>
  <w:num w:numId="23">
    <w:abstractNumId w:val="23"/>
  </w:num>
  <w:num w:numId="24">
    <w:abstractNumId w:val="8"/>
  </w:num>
  <w:num w:numId="25">
    <w:abstractNumId w:val="1"/>
  </w:num>
  <w:num w:numId="26">
    <w:abstractNumId w:val="18"/>
  </w:num>
  <w:num w:numId="27">
    <w:abstractNumId w:val="11"/>
  </w:num>
  <w:num w:numId="28">
    <w:abstractNumId w:val="10"/>
  </w:num>
  <w:num w:numId="29">
    <w:abstractNumId w:val="32"/>
  </w:num>
  <w:num w:numId="30">
    <w:abstractNumId w:val="4"/>
  </w:num>
  <w:num w:numId="31">
    <w:abstractNumId w:val="12"/>
  </w:num>
  <w:num w:numId="32">
    <w:abstractNumId w:val="19"/>
  </w:num>
  <w:num w:numId="33">
    <w:abstractNumId w:val="17"/>
  </w:num>
  <w:num w:numId="34">
    <w:abstractNumId w:val="3"/>
  </w:num>
  <w:num w:numId="35">
    <w:abstractNumId w:val="25"/>
  </w:num>
  <w:num w:numId="36">
    <w:abstractNumId w:val="2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1001"/>
    <w:rsid w:val="000166DE"/>
    <w:rsid w:val="000172A0"/>
    <w:rsid w:val="00020A9B"/>
    <w:rsid w:val="00022A67"/>
    <w:rsid w:val="00023924"/>
    <w:rsid w:val="000330BE"/>
    <w:rsid w:val="00033A31"/>
    <w:rsid w:val="00040805"/>
    <w:rsid w:val="00040A77"/>
    <w:rsid w:val="0004121D"/>
    <w:rsid w:val="00043BA7"/>
    <w:rsid w:val="000471B9"/>
    <w:rsid w:val="000516ED"/>
    <w:rsid w:val="00053BBC"/>
    <w:rsid w:val="00054289"/>
    <w:rsid w:val="00055094"/>
    <w:rsid w:val="000555CF"/>
    <w:rsid w:val="000600E7"/>
    <w:rsid w:val="00063F43"/>
    <w:rsid w:val="00065781"/>
    <w:rsid w:val="000661E4"/>
    <w:rsid w:val="00071C53"/>
    <w:rsid w:val="00076202"/>
    <w:rsid w:val="0007700F"/>
    <w:rsid w:val="00085D2E"/>
    <w:rsid w:val="00091166"/>
    <w:rsid w:val="00093FF8"/>
    <w:rsid w:val="000A23B1"/>
    <w:rsid w:val="000A39E4"/>
    <w:rsid w:val="000B0A53"/>
    <w:rsid w:val="000B40F8"/>
    <w:rsid w:val="000C6EE3"/>
    <w:rsid w:val="000D2117"/>
    <w:rsid w:val="000D3A44"/>
    <w:rsid w:val="000D528D"/>
    <w:rsid w:val="000D60B1"/>
    <w:rsid w:val="000E0A4D"/>
    <w:rsid w:val="000E351F"/>
    <w:rsid w:val="000F1CEB"/>
    <w:rsid w:val="000F3925"/>
    <w:rsid w:val="00102184"/>
    <w:rsid w:val="001026FB"/>
    <w:rsid w:val="00104D6D"/>
    <w:rsid w:val="00106101"/>
    <w:rsid w:val="00113288"/>
    <w:rsid w:val="001212C9"/>
    <w:rsid w:val="00121A92"/>
    <w:rsid w:val="00122D49"/>
    <w:rsid w:val="001242E8"/>
    <w:rsid w:val="00124CAB"/>
    <w:rsid w:val="00124FC4"/>
    <w:rsid w:val="00125E6C"/>
    <w:rsid w:val="00126007"/>
    <w:rsid w:val="00126C5B"/>
    <w:rsid w:val="00130247"/>
    <w:rsid w:val="0013228A"/>
    <w:rsid w:val="001344C8"/>
    <w:rsid w:val="00144305"/>
    <w:rsid w:val="00147E3B"/>
    <w:rsid w:val="001530CA"/>
    <w:rsid w:val="00153D32"/>
    <w:rsid w:val="00157AD0"/>
    <w:rsid w:val="001637B1"/>
    <w:rsid w:val="00163E46"/>
    <w:rsid w:val="001644E4"/>
    <w:rsid w:val="001672F2"/>
    <w:rsid w:val="001711DA"/>
    <w:rsid w:val="001719A2"/>
    <w:rsid w:val="001740D3"/>
    <w:rsid w:val="00175702"/>
    <w:rsid w:val="001771A5"/>
    <w:rsid w:val="00180A3E"/>
    <w:rsid w:val="00180B4F"/>
    <w:rsid w:val="00182382"/>
    <w:rsid w:val="00185533"/>
    <w:rsid w:val="00185F8C"/>
    <w:rsid w:val="00187799"/>
    <w:rsid w:val="00190471"/>
    <w:rsid w:val="0019591F"/>
    <w:rsid w:val="00196379"/>
    <w:rsid w:val="00196B16"/>
    <w:rsid w:val="001A58CF"/>
    <w:rsid w:val="001B0649"/>
    <w:rsid w:val="001B171E"/>
    <w:rsid w:val="001B391D"/>
    <w:rsid w:val="001D25BE"/>
    <w:rsid w:val="001D70ED"/>
    <w:rsid w:val="001D7B4F"/>
    <w:rsid w:val="001E0D4F"/>
    <w:rsid w:val="001E177E"/>
    <w:rsid w:val="001E26C6"/>
    <w:rsid w:val="001E377C"/>
    <w:rsid w:val="001E677F"/>
    <w:rsid w:val="001F527F"/>
    <w:rsid w:val="001F72C2"/>
    <w:rsid w:val="001F7546"/>
    <w:rsid w:val="002009FC"/>
    <w:rsid w:val="00201722"/>
    <w:rsid w:val="0022262E"/>
    <w:rsid w:val="00223756"/>
    <w:rsid w:val="0022758F"/>
    <w:rsid w:val="00231B21"/>
    <w:rsid w:val="00232729"/>
    <w:rsid w:val="00233D0F"/>
    <w:rsid w:val="00233F02"/>
    <w:rsid w:val="00237229"/>
    <w:rsid w:val="00243D0F"/>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6F43"/>
    <w:rsid w:val="00297808"/>
    <w:rsid w:val="002A0B59"/>
    <w:rsid w:val="002A2084"/>
    <w:rsid w:val="002A68AD"/>
    <w:rsid w:val="002A75BE"/>
    <w:rsid w:val="002B0EC7"/>
    <w:rsid w:val="002B3E59"/>
    <w:rsid w:val="002B4AD7"/>
    <w:rsid w:val="002B5583"/>
    <w:rsid w:val="002B6B85"/>
    <w:rsid w:val="002C5988"/>
    <w:rsid w:val="002C7A99"/>
    <w:rsid w:val="002D0174"/>
    <w:rsid w:val="002D3EA5"/>
    <w:rsid w:val="002D72F2"/>
    <w:rsid w:val="002E41C5"/>
    <w:rsid w:val="002E7B05"/>
    <w:rsid w:val="002F07EA"/>
    <w:rsid w:val="002F34DB"/>
    <w:rsid w:val="002F42B3"/>
    <w:rsid w:val="002F7409"/>
    <w:rsid w:val="002F78E0"/>
    <w:rsid w:val="003028E1"/>
    <w:rsid w:val="00305004"/>
    <w:rsid w:val="003142FB"/>
    <w:rsid w:val="00317417"/>
    <w:rsid w:val="00320575"/>
    <w:rsid w:val="00321F5B"/>
    <w:rsid w:val="003238A2"/>
    <w:rsid w:val="00324FCE"/>
    <w:rsid w:val="00327B6B"/>
    <w:rsid w:val="00331C24"/>
    <w:rsid w:val="00332CA3"/>
    <w:rsid w:val="003374F6"/>
    <w:rsid w:val="00341591"/>
    <w:rsid w:val="00345C29"/>
    <w:rsid w:val="00356744"/>
    <w:rsid w:val="00357A23"/>
    <w:rsid w:val="0036066F"/>
    <w:rsid w:val="003606E7"/>
    <w:rsid w:val="0036162C"/>
    <w:rsid w:val="00361AF8"/>
    <w:rsid w:val="003665E6"/>
    <w:rsid w:val="00367047"/>
    <w:rsid w:val="00374AF2"/>
    <w:rsid w:val="00375080"/>
    <w:rsid w:val="0037766D"/>
    <w:rsid w:val="0038175D"/>
    <w:rsid w:val="00386750"/>
    <w:rsid w:val="00390DE9"/>
    <w:rsid w:val="00397811"/>
    <w:rsid w:val="003A3A78"/>
    <w:rsid w:val="003A4F6F"/>
    <w:rsid w:val="003B0090"/>
    <w:rsid w:val="003B3E3A"/>
    <w:rsid w:val="003B4722"/>
    <w:rsid w:val="003B4DD8"/>
    <w:rsid w:val="003B5EC2"/>
    <w:rsid w:val="003C18B8"/>
    <w:rsid w:val="003C2025"/>
    <w:rsid w:val="003C6111"/>
    <w:rsid w:val="003C682F"/>
    <w:rsid w:val="003C70CA"/>
    <w:rsid w:val="003C780A"/>
    <w:rsid w:val="003D08C5"/>
    <w:rsid w:val="003D5BB8"/>
    <w:rsid w:val="003E1A25"/>
    <w:rsid w:val="003E23C8"/>
    <w:rsid w:val="003E2AAB"/>
    <w:rsid w:val="003E7C01"/>
    <w:rsid w:val="003F38FD"/>
    <w:rsid w:val="003F52AD"/>
    <w:rsid w:val="003F69B1"/>
    <w:rsid w:val="004038D1"/>
    <w:rsid w:val="00404107"/>
    <w:rsid w:val="004149D0"/>
    <w:rsid w:val="00414B83"/>
    <w:rsid w:val="00421B35"/>
    <w:rsid w:val="00421D3B"/>
    <w:rsid w:val="00430016"/>
    <w:rsid w:val="00432A8D"/>
    <w:rsid w:val="004331CF"/>
    <w:rsid w:val="004345B4"/>
    <w:rsid w:val="004401AB"/>
    <w:rsid w:val="004421E3"/>
    <w:rsid w:val="00443632"/>
    <w:rsid w:val="0044517D"/>
    <w:rsid w:val="00447F53"/>
    <w:rsid w:val="00454E50"/>
    <w:rsid w:val="0046211C"/>
    <w:rsid w:val="00465A0D"/>
    <w:rsid w:val="00466D70"/>
    <w:rsid w:val="00467D33"/>
    <w:rsid w:val="00474F2A"/>
    <w:rsid w:val="0047771D"/>
    <w:rsid w:val="00483D33"/>
    <w:rsid w:val="004841EB"/>
    <w:rsid w:val="00484A74"/>
    <w:rsid w:val="00485179"/>
    <w:rsid w:val="00485ED6"/>
    <w:rsid w:val="00492F57"/>
    <w:rsid w:val="00493B5A"/>
    <w:rsid w:val="004941AC"/>
    <w:rsid w:val="00495BB0"/>
    <w:rsid w:val="00496226"/>
    <w:rsid w:val="004968A2"/>
    <w:rsid w:val="00496DBD"/>
    <w:rsid w:val="004A3E83"/>
    <w:rsid w:val="004A413F"/>
    <w:rsid w:val="004B0918"/>
    <w:rsid w:val="004B36F6"/>
    <w:rsid w:val="004B571D"/>
    <w:rsid w:val="004B789C"/>
    <w:rsid w:val="004D10E4"/>
    <w:rsid w:val="004D54F9"/>
    <w:rsid w:val="004D6138"/>
    <w:rsid w:val="004D650E"/>
    <w:rsid w:val="004E30B4"/>
    <w:rsid w:val="004F3E52"/>
    <w:rsid w:val="004F542C"/>
    <w:rsid w:val="004F693D"/>
    <w:rsid w:val="005024E8"/>
    <w:rsid w:val="00502F4E"/>
    <w:rsid w:val="00505439"/>
    <w:rsid w:val="00510CC6"/>
    <w:rsid w:val="005137B7"/>
    <w:rsid w:val="005146D6"/>
    <w:rsid w:val="00514975"/>
    <w:rsid w:val="0052125F"/>
    <w:rsid w:val="00526A40"/>
    <w:rsid w:val="00527E84"/>
    <w:rsid w:val="00530370"/>
    <w:rsid w:val="00531634"/>
    <w:rsid w:val="005317D1"/>
    <w:rsid w:val="00553808"/>
    <w:rsid w:val="005541FA"/>
    <w:rsid w:val="005618CD"/>
    <w:rsid w:val="0056210C"/>
    <w:rsid w:val="005646CA"/>
    <w:rsid w:val="005700B8"/>
    <w:rsid w:val="005708F3"/>
    <w:rsid w:val="005732D3"/>
    <w:rsid w:val="00575C90"/>
    <w:rsid w:val="00580E9B"/>
    <w:rsid w:val="00581910"/>
    <w:rsid w:val="0058277B"/>
    <w:rsid w:val="005837DE"/>
    <w:rsid w:val="00590771"/>
    <w:rsid w:val="00593C0C"/>
    <w:rsid w:val="005950DD"/>
    <w:rsid w:val="00595F91"/>
    <w:rsid w:val="005A066C"/>
    <w:rsid w:val="005A18E4"/>
    <w:rsid w:val="005A1B2B"/>
    <w:rsid w:val="005A4B57"/>
    <w:rsid w:val="005A4C52"/>
    <w:rsid w:val="005B1BD3"/>
    <w:rsid w:val="005B461A"/>
    <w:rsid w:val="005C005D"/>
    <w:rsid w:val="005C1FE6"/>
    <w:rsid w:val="005C42D6"/>
    <w:rsid w:val="005D1A91"/>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7806"/>
    <w:rsid w:val="00633E0D"/>
    <w:rsid w:val="00641151"/>
    <w:rsid w:val="0064214B"/>
    <w:rsid w:val="00642FCA"/>
    <w:rsid w:val="00644C52"/>
    <w:rsid w:val="0064527B"/>
    <w:rsid w:val="00652620"/>
    <w:rsid w:val="00653965"/>
    <w:rsid w:val="00655CEB"/>
    <w:rsid w:val="00660F8E"/>
    <w:rsid w:val="00661971"/>
    <w:rsid w:val="00664727"/>
    <w:rsid w:val="00667B38"/>
    <w:rsid w:val="0067053B"/>
    <w:rsid w:val="006711D2"/>
    <w:rsid w:val="00671937"/>
    <w:rsid w:val="006730CA"/>
    <w:rsid w:val="00693412"/>
    <w:rsid w:val="00694EF6"/>
    <w:rsid w:val="00696F5D"/>
    <w:rsid w:val="006A2C85"/>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2A32"/>
    <w:rsid w:val="007402EB"/>
    <w:rsid w:val="00740E4D"/>
    <w:rsid w:val="00740ED1"/>
    <w:rsid w:val="00747ABB"/>
    <w:rsid w:val="007526DA"/>
    <w:rsid w:val="00754104"/>
    <w:rsid w:val="00754242"/>
    <w:rsid w:val="0075501A"/>
    <w:rsid w:val="007560AC"/>
    <w:rsid w:val="00766296"/>
    <w:rsid w:val="00767DD3"/>
    <w:rsid w:val="0077022B"/>
    <w:rsid w:val="00770CF7"/>
    <w:rsid w:val="00773DFF"/>
    <w:rsid w:val="007746B5"/>
    <w:rsid w:val="00781BF7"/>
    <w:rsid w:val="00781EA7"/>
    <w:rsid w:val="00785FFF"/>
    <w:rsid w:val="007A0D8F"/>
    <w:rsid w:val="007A446A"/>
    <w:rsid w:val="007A447D"/>
    <w:rsid w:val="007A4C0C"/>
    <w:rsid w:val="007B14C6"/>
    <w:rsid w:val="007B3CB0"/>
    <w:rsid w:val="007B3E5A"/>
    <w:rsid w:val="007B7F83"/>
    <w:rsid w:val="007C2EC7"/>
    <w:rsid w:val="007C5A63"/>
    <w:rsid w:val="007D3D8F"/>
    <w:rsid w:val="007E1592"/>
    <w:rsid w:val="007E7BDE"/>
    <w:rsid w:val="007F13A9"/>
    <w:rsid w:val="007F4862"/>
    <w:rsid w:val="007F4D69"/>
    <w:rsid w:val="007F65B1"/>
    <w:rsid w:val="007F6644"/>
    <w:rsid w:val="008005BA"/>
    <w:rsid w:val="00801249"/>
    <w:rsid w:val="00801AE9"/>
    <w:rsid w:val="00802C28"/>
    <w:rsid w:val="00803DAC"/>
    <w:rsid w:val="00804861"/>
    <w:rsid w:val="008070CF"/>
    <w:rsid w:val="00811148"/>
    <w:rsid w:val="00815C17"/>
    <w:rsid w:val="00817203"/>
    <w:rsid w:val="008208E6"/>
    <w:rsid w:val="00822A5B"/>
    <w:rsid w:val="008231CE"/>
    <w:rsid w:val="0083158E"/>
    <w:rsid w:val="008316A1"/>
    <w:rsid w:val="00833683"/>
    <w:rsid w:val="00833738"/>
    <w:rsid w:val="00834281"/>
    <w:rsid w:val="008345ED"/>
    <w:rsid w:val="00837E5B"/>
    <w:rsid w:val="00840BDD"/>
    <w:rsid w:val="008531EB"/>
    <w:rsid w:val="008661ED"/>
    <w:rsid w:val="00867214"/>
    <w:rsid w:val="0087125B"/>
    <w:rsid w:val="008725F3"/>
    <w:rsid w:val="008732E1"/>
    <w:rsid w:val="008735D1"/>
    <w:rsid w:val="00874F09"/>
    <w:rsid w:val="00880C10"/>
    <w:rsid w:val="00880CBE"/>
    <w:rsid w:val="008813FB"/>
    <w:rsid w:val="0088154C"/>
    <w:rsid w:val="00887162"/>
    <w:rsid w:val="00887B86"/>
    <w:rsid w:val="00890578"/>
    <w:rsid w:val="0089136B"/>
    <w:rsid w:val="0089176B"/>
    <w:rsid w:val="00895731"/>
    <w:rsid w:val="00897304"/>
    <w:rsid w:val="008A39FF"/>
    <w:rsid w:val="008A4725"/>
    <w:rsid w:val="008A47BE"/>
    <w:rsid w:val="008A515F"/>
    <w:rsid w:val="008A73B4"/>
    <w:rsid w:val="008A7657"/>
    <w:rsid w:val="008B14A9"/>
    <w:rsid w:val="008C0E04"/>
    <w:rsid w:val="008C2533"/>
    <w:rsid w:val="008C29AE"/>
    <w:rsid w:val="008C2AA0"/>
    <w:rsid w:val="008C3515"/>
    <w:rsid w:val="008C3EDC"/>
    <w:rsid w:val="008D03C6"/>
    <w:rsid w:val="008D17F4"/>
    <w:rsid w:val="008D1C80"/>
    <w:rsid w:val="008E6F06"/>
    <w:rsid w:val="008E70A5"/>
    <w:rsid w:val="008E7795"/>
    <w:rsid w:val="008F3ABE"/>
    <w:rsid w:val="00905DFD"/>
    <w:rsid w:val="0091424C"/>
    <w:rsid w:val="0091671A"/>
    <w:rsid w:val="0092031C"/>
    <w:rsid w:val="0092455F"/>
    <w:rsid w:val="009253CD"/>
    <w:rsid w:val="009265BC"/>
    <w:rsid w:val="00926847"/>
    <w:rsid w:val="0093397C"/>
    <w:rsid w:val="00935284"/>
    <w:rsid w:val="00935539"/>
    <w:rsid w:val="00937375"/>
    <w:rsid w:val="00944BBE"/>
    <w:rsid w:val="00955A14"/>
    <w:rsid w:val="00956E38"/>
    <w:rsid w:val="00957D44"/>
    <w:rsid w:val="009606E1"/>
    <w:rsid w:val="009622A2"/>
    <w:rsid w:val="009622E7"/>
    <w:rsid w:val="00963851"/>
    <w:rsid w:val="0097158B"/>
    <w:rsid w:val="00971CA9"/>
    <w:rsid w:val="009724C2"/>
    <w:rsid w:val="00973D7A"/>
    <w:rsid w:val="00982AEB"/>
    <w:rsid w:val="00983623"/>
    <w:rsid w:val="0099373E"/>
    <w:rsid w:val="0099399A"/>
    <w:rsid w:val="009A1227"/>
    <w:rsid w:val="009A13AA"/>
    <w:rsid w:val="009A1A53"/>
    <w:rsid w:val="009A265F"/>
    <w:rsid w:val="009A3407"/>
    <w:rsid w:val="009B1795"/>
    <w:rsid w:val="009B76EE"/>
    <w:rsid w:val="009C097B"/>
    <w:rsid w:val="009C5A7D"/>
    <w:rsid w:val="009C78AD"/>
    <w:rsid w:val="009D1031"/>
    <w:rsid w:val="009D2D54"/>
    <w:rsid w:val="009E0530"/>
    <w:rsid w:val="009F7D04"/>
    <w:rsid w:val="009F7D9B"/>
    <w:rsid w:val="00A02410"/>
    <w:rsid w:val="00A048AA"/>
    <w:rsid w:val="00A05195"/>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A2818"/>
    <w:rsid w:val="00AB21D4"/>
    <w:rsid w:val="00AC0509"/>
    <w:rsid w:val="00AD36EF"/>
    <w:rsid w:val="00AD4DB4"/>
    <w:rsid w:val="00AD79ED"/>
    <w:rsid w:val="00AE5574"/>
    <w:rsid w:val="00AE569B"/>
    <w:rsid w:val="00AE7435"/>
    <w:rsid w:val="00AE7A36"/>
    <w:rsid w:val="00AF594D"/>
    <w:rsid w:val="00B004C4"/>
    <w:rsid w:val="00B02DFB"/>
    <w:rsid w:val="00B0462A"/>
    <w:rsid w:val="00B063EB"/>
    <w:rsid w:val="00B074C9"/>
    <w:rsid w:val="00B105B9"/>
    <w:rsid w:val="00B10FDB"/>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4A0B"/>
    <w:rsid w:val="00B57D63"/>
    <w:rsid w:val="00B61894"/>
    <w:rsid w:val="00B63680"/>
    <w:rsid w:val="00B6414A"/>
    <w:rsid w:val="00B652E9"/>
    <w:rsid w:val="00B703F4"/>
    <w:rsid w:val="00B74AF9"/>
    <w:rsid w:val="00B77382"/>
    <w:rsid w:val="00B80C9D"/>
    <w:rsid w:val="00B83A8E"/>
    <w:rsid w:val="00B85CCE"/>
    <w:rsid w:val="00B85E74"/>
    <w:rsid w:val="00B87DD2"/>
    <w:rsid w:val="00B913AA"/>
    <w:rsid w:val="00B950A7"/>
    <w:rsid w:val="00B96CCF"/>
    <w:rsid w:val="00B96F8D"/>
    <w:rsid w:val="00BA71F6"/>
    <w:rsid w:val="00BB002C"/>
    <w:rsid w:val="00BB3BE1"/>
    <w:rsid w:val="00BC68CB"/>
    <w:rsid w:val="00BC6BF7"/>
    <w:rsid w:val="00BD0567"/>
    <w:rsid w:val="00BD187F"/>
    <w:rsid w:val="00BD62A6"/>
    <w:rsid w:val="00BD796C"/>
    <w:rsid w:val="00BF17F4"/>
    <w:rsid w:val="00BF332A"/>
    <w:rsid w:val="00BF5735"/>
    <w:rsid w:val="00BF628B"/>
    <w:rsid w:val="00C0089D"/>
    <w:rsid w:val="00C033A0"/>
    <w:rsid w:val="00C0752C"/>
    <w:rsid w:val="00C10E48"/>
    <w:rsid w:val="00C122AE"/>
    <w:rsid w:val="00C37868"/>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87EC4"/>
    <w:rsid w:val="00C90E82"/>
    <w:rsid w:val="00C91283"/>
    <w:rsid w:val="00C91F1B"/>
    <w:rsid w:val="00C92774"/>
    <w:rsid w:val="00C92F96"/>
    <w:rsid w:val="00C968BC"/>
    <w:rsid w:val="00C97B3F"/>
    <w:rsid w:val="00C97BF8"/>
    <w:rsid w:val="00CA0804"/>
    <w:rsid w:val="00CA6A3D"/>
    <w:rsid w:val="00CA72E4"/>
    <w:rsid w:val="00CB0B24"/>
    <w:rsid w:val="00CB371D"/>
    <w:rsid w:val="00CB735D"/>
    <w:rsid w:val="00CC042A"/>
    <w:rsid w:val="00CC0617"/>
    <w:rsid w:val="00CD03DD"/>
    <w:rsid w:val="00CD0E0C"/>
    <w:rsid w:val="00CD55B8"/>
    <w:rsid w:val="00CD59EA"/>
    <w:rsid w:val="00CD7F45"/>
    <w:rsid w:val="00CE0C17"/>
    <w:rsid w:val="00CF0A2D"/>
    <w:rsid w:val="00CF3B64"/>
    <w:rsid w:val="00D01418"/>
    <w:rsid w:val="00D0226B"/>
    <w:rsid w:val="00D03467"/>
    <w:rsid w:val="00D110C3"/>
    <w:rsid w:val="00D11D78"/>
    <w:rsid w:val="00D13CD5"/>
    <w:rsid w:val="00D15A55"/>
    <w:rsid w:val="00D167C5"/>
    <w:rsid w:val="00D16B45"/>
    <w:rsid w:val="00D16D1B"/>
    <w:rsid w:val="00D220E7"/>
    <w:rsid w:val="00D25E6B"/>
    <w:rsid w:val="00D27E90"/>
    <w:rsid w:val="00D30EF0"/>
    <w:rsid w:val="00D31457"/>
    <w:rsid w:val="00D33B76"/>
    <w:rsid w:val="00D33DA0"/>
    <w:rsid w:val="00D40331"/>
    <w:rsid w:val="00D467D7"/>
    <w:rsid w:val="00D56FA9"/>
    <w:rsid w:val="00D623DB"/>
    <w:rsid w:val="00D646C7"/>
    <w:rsid w:val="00D658EB"/>
    <w:rsid w:val="00D71AFB"/>
    <w:rsid w:val="00D72538"/>
    <w:rsid w:val="00D73C7E"/>
    <w:rsid w:val="00D74B55"/>
    <w:rsid w:val="00D75137"/>
    <w:rsid w:val="00D767CE"/>
    <w:rsid w:val="00D77564"/>
    <w:rsid w:val="00D811B3"/>
    <w:rsid w:val="00D8234A"/>
    <w:rsid w:val="00D84D42"/>
    <w:rsid w:val="00D8508C"/>
    <w:rsid w:val="00D95D38"/>
    <w:rsid w:val="00DA2F0B"/>
    <w:rsid w:val="00DA3570"/>
    <w:rsid w:val="00DB0A87"/>
    <w:rsid w:val="00DB4C73"/>
    <w:rsid w:val="00DC011D"/>
    <w:rsid w:val="00DC4A96"/>
    <w:rsid w:val="00DD2E95"/>
    <w:rsid w:val="00DD3046"/>
    <w:rsid w:val="00DD73EF"/>
    <w:rsid w:val="00DE1DB2"/>
    <w:rsid w:val="00DE3C96"/>
    <w:rsid w:val="00DE44D0"/>
    <w:rsid w:val="00DF39B6"/>
    <w:rsid w:val="00DF47F2"/>
    <w:rsid w:val="00DF604D"/>
    <w:rsid w:val="00E03784"/>
    <w:rsid w:val="00E05435"/>
    <w:rsid w:val="00E0550F"/>
    <w:rsid w:val="00E05D4F"/>
    <w:rsid w:val="00E0716B"/>
    <w:rsid w:val="00E07B8B"/>
    <w:rsid w:val="00E101CC"/>
    <w:rsid w:val="00E107F9"/>
    <w:rsid w:val="00E12466"/>
    <w:rsid w:val="00E15D4C"/>
    <w:rsid w:val="00E23E65"/>
    <w:rsid w:val="00E2637F"/>
    <w:rsid w:val="00E30B4F"/>
    <w:rsid w:val="00E36815"/>
    <w:rsid w:val="00E404E9"/>
    <w:rsid w:val="00E44298"/>
    <w:rsid w:val="00E44529"/>
    <w:rsid w:val="00E44F1F"/>
    <w:rsid w:val="00E460C0"/>
    <w:rsid w:val="00E50C95"/>
    <w:rsid w:val="00E51297"/>
    <w:rsid w:val="00E52F39"/>
    <w:rsid w:val="00E5387A"/>
    <w:rsid w:val="00E60B51"/>
    <w:rsid w:val="00E655FC"/>
    <w:rsid w:val="00E717F5"/>
    <w:rsid w:val="00E71D5A"/>
    <w:rsid w:val="00E7716C"/>
    <w:rsid w:val="00E81386"/>
    <w:rsid w:val="00E853F3"/>
    <w:rsid w:val="00E9027F"/>
    <w:rsid w:val="00E916D2"/>
    <w:rsid w:val="00E95806"/>
    <w:rsid w:val="00EA0FFE"/>
    <w:rsid w:val="00EA1910"/>
    <w:rsid w:val="00EA5478"/>
    <w:rsid w:val="00EA59D3"/>
    <w:rsid w:val="00EB2A2A"/>
    <w:rsid w:val="00EB4089"/>
    <w:rsid w:val="00EB70B9"/>
    <w:rsid w:val="00EB737D"/>
    <w:rsid w:val="00EC4961"/>
    <w:rsid w:val="00ED1119"/>
    <w:rsid w:val="00ED24E8"/>
    <w:rsid w:val="00EE0916"/>
    <w:rsid w:val="00EE1B51"/>
    <w:rsid w:val="00EE2F19"/>
    <w:rsid w:val="00EE33FF"/>
    <w:rsid w:val="00EF04F8"/>
    <w:rsid w:val="00EF0661"/>
    <w:rsid w:val="00EF1B9D"/>
    <w:rsid w:val="00EF6ED2"/>
    <w:rsid w:val="00F03C41"/>
    <w:rsid w:val="00F06CCA"/>
    <w:rsid w:val="00F24F8B"/>
    <w:rsid w:val="00F25E2E"/>
    <w:rsid w:val="00F2670B"/>
    <w:rsid w:val="00F27E11"/>
    <w:rsid w:val="00F3082A"/>
    <w:rsid w:val="00F354F9"/>
    <w:rsid w:val="00F37F1A"/>
    <w:rsid w:val="00F402F9"/>
    <w:rsid w:val="00F4041D"/>
    <w:rsid w:val="00F40AE3"/>
    <w:rsid w:val="00F43594"/>
    <w:rsid w:val="00F44E19"/>
    <w:rsid w:val="00F54322"/>
    <w:rsid w:val="00F547CE"/>
    <w:rsid w:val="00F60DEA"/>
    <w:rsid w:val="00F64536"/>
    <w:rsid w:val="00F64DF6"/>
    <w:rsid w:val="00F67B35"/>
    <w:rsid w:val="00F70967"/>
    <w:rsid w:val="00F73796"/>
    <w:rsid w:val="00F75BF8"/>
    <w:rsid w:val="00F774F6"/>
    <w:rsid w:val="00F77CBE"/>
    <w:rsid w:val="00F835A9"/>
    <w:rsid w:val="00F875D1"/>
    <w:rsid w:val="00F8781A"/>
    <w:rsid w:val="00F87A25"/>
    <w:rsid w:val="00F87DC6"/>
    <w:rsid w:val="00F926AD"/>
    <w:rsid w:val="00F93A36"/>
    <w:rsid w:val="00F93C46"/>
    <w:rsid w:val="00F96B42"/>
    <w:rsid w:val="00FA00DB"/>
    <w:rsid w:val="00FA112D"/>
    <w:rsid w:val="00FA1B3A"/>
    <w:rsid w:val="00FA440D"/>
    <w:rsid w:val="00FB370A"/>
    <w:rsid w:val="00FB3C7D"/>
    <w:rsid w:val="00FC036D"/>
    <w:rsid w:val="00FC17E4"/>
    <w:rsid w:val="00FC668C"/>
    <w:rsid w:val="00FD0005"/>
    <w:rsid w:val="00FD069A"/>
    <w:rsid w:val="00FD073A"/>
    <w:rsid w:val="00FD3A52"/>
    <w:rsid w:val="00FD4131"/>
    <w:rsid w:val="00FD5F21"/>
    <w:rsid w:val="00FE059C"/>
    <w:rsid w:val="00FE3188"/>
    <w:rsid w:val="00FE59CC"/>
    <w:rsid w:val="00FE5D15"/>
    <w:rsid w:val="00FF3A13"/>
    <w:rsid w:val="00FF3F92"/>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B87D0FC"/>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41906883">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40153070">
      <w:bodyDiv w:val="1"/>
      <w:marLeft w:val="0"/>
      <w:marRight w:val="0"/>
      <w:marTop w:val="0"/>
      <w:marBottom w:val="0"/>
      <w:divBdr>
        <w:top w:val="none" w:sz="0" w:space="0" w:color="auto"/>
        <w:left w:val="none" w:sz="0" w:space="0" w:color="auto"/>
        <w:bottom w:val="none" w:sz="0" w:space="0" w:color="auto"/>
        <w:right w:val="none" w:sz="0" w:space="0" w:color="auto"/>
      </w:divBdr>
    </w:div>
    <w:div w:id="591166155">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687875489">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87277768">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63</TotalTime>
  <Pages>6</Pages>
  <Words>1775</Words>
  <Characters>10123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11875</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12</cp:revision>
  <cp:lastPrinted>2015-05-12T09:10:00Z</cp:lastPrinted>
  <dcterms:created xsi:type="dcterms:W3CDTF">2015-05-12T08:39:00Z</dcterms:created>
  <dcterms:modified xsi:type="dcterms:W3CDTF">2015-05-14T16:07:00Z</dcterms:modified>
</cp:coreProperties>
</file>